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3B1F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DE0D6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18B4A0E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48E77A4" w14:textId="625F5A98" w:rsidR="0091042F" w:rsidRDefault="002B0FCF" w:rsidP="00B46D58">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EF73F8">
        <w:rPr>
          <w:rFonts w:ascii="GHEA Grapalat" w:hAnsi="GHEA Grapalat"/>
          <w:sz w:val="24"/>
          <w:szCs w:val="24"/>
        </w:rPr>
        <w:t>"</w:t>
      </w:r>
      <w:r w:rsidR="00A66698" w:rsidRPr="00A66698">
        <w:rPr>
          <w:rFonts w:ascii="GHEA Grapalat" w:hAnsi="GHEA Grapalat"/>
          <w:sz w:val="24"/>
          <w:szCs w:val="24"/>
        </w:rPr>
        <w:t>04</w:t>
      </w:r>
      <w:r w:rsidRPr="00EF73F8">
        <w:rPr>
          <w:rFonts w:ascii="GHEA Grapalat" w:hAnsi="GHEA Grapalat"/>
          <w:sz w:val="24"/>
          <w:szCs w:val="24"/>
        </w:rPr>
        <w:t>" "</w:t>
      </w:r>
      <w:r w:rsidR="00EF73F8">
        <w:rPr>
          <w:rFonts w:ascii="GHEA Grapalat" w:hAnsi="GHEA Grapalat"/>
          <w:sz w:val="24"/>
          <w:szCs w:val="24"/>
          <w:lang w:val="hy-AM"/>
        </w:rPr>
        <w:t>10</w:t>
      </w:r>
      <w:r w:rsidRPr="00EF73F8">
        <w:rPr>
          <w:rFonts w:ascii="GHEA Grapalat" w:hAnsi="GHEA Grapalat"/>
          <w:sz w:val="24"/>
          <w:szCs w:val="24"/>
        </w:rPr>
        <w:t>" 202</w:t>
      </w:r>
      <w:r w:rsidR="00A66698">
        <w:rPr>
          <w:rFonts w:ascii="GHEA Grapalat" w:hAnsi="GHEA Grapalat"/>
          <w:sz w:val="24"/>
          <w:szCs w:val="24"/>
          <w:lang w:val="hy-AM"/>
        </w:rPr>
        <w:t>4</w:t>
      </w:r>
      <w:r w:rsidRPr="00EF73F8">
        <w:rPr>
          <w:rFonts w:ascii="GHEA Grapalat" w:hAnsi="GHEA Grapalat"/>
          <w:sz w:val="24"/>
          <w:szCs w:val="24"/>
        </w:rPr>
        <w:t xml:space="preserve"> года "2"</w:t>
      </w:r>
      <w:r w:rsidR="00642EFE" w:rsidRPr="00EF73F8">
        <w:rPr>
          <w:rFonts w:ascii="GHEA Grapalat" w:hAnsi="GHEA Grapalat"/>
          <w:i w:val="0"/>
          <w:sz w:val="24"/>
          <w:szCs w:val="24"/>
        </w:rPr>
        <w:t xml:space="preserve"> </w:t>
      </w:r>
    </w:p>
    <w:p w14:paraId="4890BCB9" w14:textId="77777777" w:rsidR="00E62EFA" w:rsidRDefault="00E62EFA" w:rsidP="00B46D58">
      <w:pPr>
        <w:pStyle w:val="BodyTextIndent"/>
        <w:widowControl w:val="0"/>
        <w:spacing w:after="160" w:line="240" w:lineRule="auto"/>
        <w:ind w:firstLine="0"/>
        <w:jc w:val="center"/>
        <w:rPr>
          <w:rFonts w:ascii="GHEA Grapalat" w:hAnsi="GHEA Grapalat"/>
          <w:i w:val="0"/>
          <w:color w:val="FF0000"/>
          <w:sz w:val="24"/>
          <w:szCs w:val="24"/>
        </w:rPr>
      </w:pPr>
    </w:p>
    <w:p w14:paraId="73A4DF7E" w14:textId="77777777" w:rsidR="00E62EFA" w:rsidRPr="00E62EFA" w:rsidRDefault="00E62EFA" w:rsidP="00B46D58">
      <w:pPr>
        <w:pStyle w:val="BodyTextIndent"/>
        <w:widowControl w:val="0"/>
        <w:spacing w:after="160" w:line="240" w:lineRule="auto"/>
        <w:ind w:firstLine="0"/>
        <w:jc w:val="center"/>
        <w:rPr>
          <w:rFonts w:ascii="GHEA Grapalat" w:hAnsi="GHEA Grapalat"/>
          <w:b/>
          <w:i w:val="0"/>
          <w:sz w:val="28"/>
          <w:szCs w:val="24"/>
        </w:rPr>
      </w:pPr>
    </w:p>
    <w:p w14:paraId="171EE042" w14:textId="385DC10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B4336">
        <w:rPr>
          <w:rFonts w:ascii="GHEA Grapalat" w:hAnsi="GHEA Grapalat"/>
          <w:b/>
          <w:i w:val="0"/>
          <w:sz w:val="24"/>
          <w:szCs w:val="24"/>
        </w:rPr>
        <w:t>EQ-GHTsDzB-</w:t>
      </w:r>
      <w:r w:rsidR="00A66698">
        <w:rPr>
          <w:rFonts w:ascii="GHEA Grapalat" w:hAnsi="GHEA Grapalat"/>
          <w:b/>
          <w:i w:val="0"/>
          <w:sz w:val="24"/>
          <w:szCs w:val="24"/>
        </w:rPr>
        <w:t>24/119</w:t>
      </w:r>
    </w:p>
    <w:p w14:paraId="168E04A4" w14:textId="77777777" w:rsidR="00EF73F8" w:rsidRDefault="00EF73F8" w:rsidP="00EF73F8">
      <w:pPr>
        <w:pStyle w:val="BodyTextIndent"/>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F36954">
        <w:rPr>
          <w:rFonts w:ascii="GHEA Grapalat" w:hAnsi="GHEA Grapalat"/>
          <w:i w:val="0"/>
          <w:sz w:val="24"/>
          <w:szCs w:val="24"/>
        </w:rPr>
        <w:t>Заказчик мэрия г.Еревана находящийся по адресу: РА, г.Ереван, ул. Аргишти 1 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36954">
        <w:rPr>
          <w:rFonts w:ascii="GHEA Grapalat" w:hAnsi="GHEA Grapalat"/>
          <w:i w:val="0"/>
          <w:sz w:val="24"/>
          <w:szCs w:val="24"/>
        </w:rPr>
        <w:t>www.armeps.am</w:t>
      </w:r>
      <w:r>
        <w:rPr>
          <w:rFonts w:ascii="GHEA Grapalat" w:hAnsi="GHEA Grapalat"/>
          <w:i w:val="0"/>
          <w:sz w:val="24"/>
          <w:szCs w:val="24"/>
        </w:rPr>
        <w:fldChar w:fldCharType="end"/>
      </w:r>
      <w:r w:rsidRPr="00F36954">
        <w:rPr>
          <w:rFonts w:ascii="GHEA Grapalat" w:hAnsi="GHEA Grapalat"/>
          <w:i w:val="0"/>
          <w:sz w:val="24"/>
          <w:szCs w:val="24"/>
        </w:rPr>
        <w:t>).</w:t>
      </w:r>
    </w:p>
    <w:p w14:paraId="6154D80D" w14:textId="303C2175" w:rsidR="00EF73F8" w:rsidRPr="00F36954" w:rsidRDefault="00EF73F8" w:rsidP="00EF73F8">
      <w:pPr>
        <w:pStyle w:val="BodyTextIndent"/>
        <w:widowControl w:val="0"/>
        <w:spacing w:after="160" w:line="240" w:lineRule="auto"/>
        <w:ind w:firstLine="0"/>
        <w:rPr>
          <w:rFonts w:ascii="GHEA Grapalat" w:hAnsi="GHEA Grapalat"/>
          <w:i w:val="0"/>
          <w:sz w:val="24"/>
          <w:szCs w:val="24"/>
        </w:rPr>
      </w:pPr>
      <w:r w:rsidRPr="00F36954">
        <w:rPr>
          <w:rFonts w:ascii="GHEA Grapalat" w:hAnsi="GHEA Grapalat"/>
          <w:i w:val="0"/>
          <w:sz w:val="24"/>
          <w:szCs w:val="24"/>
        </w:rPr>
        <w:t>Участнику, отобранному по итогам конкурса, в установленном</w:t>
      </w:r>
      <w:r w:rsidRPr="00F36954">
        <w:rPr>
          <w:rFonts w:ascii="Calibri" w:hAnsi="Calibri" w:cs="Calibri"/>
          <w:i w:val="0"/>
          <w:sz w:val="24"/>
          <w:szCs w:val="24"/>
        </w:rPr>
        <w:t> </w:t>
      </w:r>
      <w:r w:rsidRPr="00F36954">
        <w:rPr>
          <w:rFonts w:ascii="GHEA Grapalat" w:hAnsi="GHEA Grapalat"/>
          <w:i w:val="0"/>
          <w:sz w:val="24"/>
          <w:szCs w:val="24"/>
        </w:rPr>
        <w:t xml:space="preserve">порядке будет предложено заключить договор на </w:t>
      </w:r>
      <w:bookmarkStart w:id="0" w:name="_Hlk178864969"/>
      <w:r w:rsidR="00A66698">
        <w:rPr>
          <w:rFonts w:ascii="GHEA Grapalat" w:hAnsi="GHEA Grapalat"/>
          <w:b/>
          <w:i w:val="0"/>
          <w:sz w:val="24"/>
          <w:szCs w:val="24"/>
        </w:rPr>
        <w:t>услуг по ремонту и обслуживанию окон административного здания административного района Эребуни города Еревана</w:t>
      </w:r>
      <w:bookmarkEnd w:id="0"/>
      <w:r w:rsidRPr="00F36954">
        <w:rPr>
          <w:rFonts w:ascii="GHEA Grapalat" w:hAnsi="GHEA Grapalat"/>
          <w:i w:val="0"/>
          <w:sz w:val="24"/>
          <w:szCs w:val="24"/>
        </w:rPr>
        <w:t xml:space="preserve"> (далее — договор).</w:t>
      </w:r>
    </w:p>
    <w:p w14:paraId="0EF147B6" w14:textId="77777777" w:rsidR="00EF73F8" w:rsidRPr="009044F1" w:rsidRDefault="00EF73F8" w:rsidP="00EF73F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36954">
        <w:rPr>
          <w:rFonts w:ascii="Calibri" w:hAnsi="Calibri" w:cs="Calibri"/>
          <w:i w:val="0"/>
          <w:sz w:val="24"/>
          <w:szCs w:val="24"/>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958D48D" w14:textId="77777777" w:rsidR="00EF73F8" w:rsidRPr="003F762C" w:rsidRDefault="00EF73F8" w:rsidP="00EF73F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sidRPr="00F36954">
        <w:rPr>
          <w:rFonts w:ascii="GHEA Grapalat" w:hAnsi="GHEA Grapalat"/>
          <w:i w:val="0"/>
          <w:sz w:val="24"/>
          <w:szCs w:val="24"/>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FDF1158" w14:textId="77777777" w:rsidR="00EF73F8" w:rsidRPr="00F36954" w:rsidRDefault="00EF73F8" w:rsidP="00EF73F8">
      <w:pPr>
        <w:pStyle w:val="BodyTextIndent"/>
        <w:widowControl w:val="0"/>
        <w:spacing w:after="160" w:line="240" w:lineRule="auto"/>
        <w:ind w:firstLine="567"/>
        <w:rPr>
          <w:rFonts w:ascii="GHEA Grapalat" w:hAnsi="GHEA Grapalat"/>
          <w:i w:val="0"/>
          <w:sz w:val="24"/>
          <w:szCs w:val="24"/>
        </w:rPr>
      </w:pPr>
      <w:r w:rsidRPr="00F3695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6954">
        <w:rPr>
          <w:rFonts w:ascii="Calibri" w:hAnsi="Calibri" w:cs="Calibri"/>
          <w:i w:val="0"/>
          <w:sz w:val="24"/>
          <w:szCs w:val="24"/>
        </w:rPr>
        <w:t> </w:t>
      </w:r>
      <w:r w:rsidRPr="00F36954">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6BA93AED" w14:textId="342B240B" w:rsidR="00EF73F8" w:rsidRPr="001B32D9" w:rsidRDefault="00EF73F8" w:rsidP="00EF73F8">
      <w:pPr>
        <w:pStyle w:val="BodyTextIndent"/>
        <w:widowControl w:val="0"/>
        <w:spacing w:after="160" w:line="240" w:lineRule="auto"/>
        <w:ind w:firstLine="567"/>
        <w:rPr>
          <w:rFonts w:ascii="GHEA Grapalat" w:hAnsi="GHEA Grapalat"/>
          <w:i w:val="0"/>
          <w:sz w:val="24"/>
          <w:szCs w:val="24"/>
        </w:rPr>
      </w:pPr>
      <w:r w:rsidRPr="00F3695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F36954">
        <w:rPr>
          <w:i w:val="0"/>
        </w:rPr>
        <w:t>www.armeps.am</w:t>
      </w:r>
      <w:r>
        <w:rPr>
          <w:i w:val="0"/>
        </w:rPr>
        <w:fldChar w:fldCharType="end"/>
      </w:r>
      <w:r w:rsidRPr="00F36954">
        <w:rPr>
          <w:rFonts w:ascii="GHEA Grapalat" w:hAnsi="GHEA Grapalat"/>
          <w:i w:val="0"/>
          <w:sz w:val="24"/>
          <w:szCs w:val="24"/>
        </w:rPr>
        <w:t xml:space="preserve">), до </w:t>
      </w:r>
      <w:r w:rsidR="00A66698">
        <w:rPr>
          <w:rFonts w:ascii="GHEA Grapalat" w:hAnsi="GHEA Grapalat"/>
          <w:b/>
          <w:i w:val="0"/>
          <w:sz w:val="24"/>
          <w:szCs w:val="24"/>
        </w:rPr>
        <w:t>10:00</w:t>
      </w:r>
      <w:r w:rsidRPr="00EF73F8">
        <w:rPr>
          <w:rFonts w:ascii="GHEA Grapalat" w:hAnsi="GHEA Grapalat"/>
          <w:b/>
          <w:i w:val="0"/>
          <w:sz w:val="24"/>
          <w:szCs w:val="24"/>
        </w:rPr>
        <w:t xml:space="preserve"> часов </w:t>
      </w:r>
      <w:r w:rsidR="00A66698">
        <w:rPr>
          <w:rFonts w:ascii="GHEA Grapalat" w:hAnsi="GHEA Grapalat"/>
          <w:b/>
          <w:i w:val="0"/>
          <w:sz w:val="24"/>
          <w:szCs w:val="24"/>
        </w:rPr>
        <w:t>16.10.2024</w:t>
      </w:r>
      <w:r w:rsidRPr="00EF73F8">
        <w:rPr>
          <w:rFonts w:ascii="GHEA Grapalat" w:hAnsi="GHEA Grapalat"/>
          <w:b/>
          <w:i w:val="0"/>
          <w:sz w:val="24"/>
          <w:szCs w:val="24"/>
        </w:rPr>
        <w:t>г.</w:t>
      </w:r>
      <w:r w:rsidRPr="00F36954">
        <w:rPr>
          <w:rFonts w:ascii="GHEA Grapalat" w:hAnsi="GHEA Grapalat"/>
          <w:i w:val="0"/>
          <w:sz w:val="24"/>
          <w:szCs w:val="24"/>
        </w:rPr>
        <w:t xml:space="preserve"> 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468DC2" w14:textId="3DA7F97D" w:rsidR="00EF73F8" w:rsidRPr="001B32D9" w:rsidRDefault="00EF73F8" w:rsidP="00EF73F8">
      <w:pPr>
        <w:pStyle w:val="BodyTextIndent"/>
        <w:widowControl w:val="0"/>
        <w:spacing w:after="160" w:line="240" w:lineRule="auto"/>
        <w:ind w:firstLine="567"/>
        <w:rPr>
          <w:rFonts w:ascii="GHEA Grapalat" w:hAnsi="GHEA Grapalat"/>
          <w:i w:val="0"/>
          <w:sz w:val="24"/>
          <w:szCs w:val="24"/>
        </w:rPr>
      </w:pPr>
      <w:r w:rsidRPr="00F36954">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A66698">
        <w:rPr>
          <w:rFonts w:ascii="GHEA Grapalat" w:hAnsi="GHEA Grapalat"/>
          <w:b/>
          <w:i w:val="0"/>
          <w:sz w:val="24"/>
          <w:szCs w:val="24"/>
        </w:rPr>
        <w:t>10:00</w:t>
      </w:r>
      <w:r w:rsidRPr="00EF73F8">
        <w:rPr>
          <w:rFonts w:ascii="GHEA Grapalat" w:hAnsi="GHEA Grapalat"/>
          <w:b/>
          <w:i w:val="0"/>
          <w:sz w:val="24"/>
          <w:szCs w:val="24"/>
        </w:rPr>
        <w:t xml:space="preserve"> часов </w:t>
      </w:r>
      <w:r w:rsidR="00A66698">
        <w:rPr>
          <w:rFonts w:ascii="GHEA Grapalat" w:hAnsi="GHEA Grapalat"/>
          <w:b/>
          <w:i w:val="0"/>
          <w:sz w:val="24"/>
          <w:szCs w:val="24"/>
        </w:rPr>
        <w:t>16.10.2024</w:t>
      </w:r>
      <w:r w:rsidRPr="00EF73F8">
        <w:rPr>
          <w:rFonts w:ascii="GHEA Grapalat" w:hAnsi="GHEA Grapalat"/>
          <w:b/>
          <w:i w:val="0"/>
          <w:sz w:val="24"/>
          <w:szCs w:val="24"/>
        </w:rPr>
        <w:t>г</w:t>
      </w:r>
      <w:r w:rsidRPr="00F36954">
        <w:rPr>
          <w:rFonts w:ascii="GHEA Grapalat" w:hAnsi="GHEA Grapalat"/>
          <w:i w:val="0"/>
          <w:sz w:val="24"/>
          <w:szCs w:val="24"/>
        </w:rPr>
        <w:t>. со дня опубликования настоящего объявления.</w:t>
      </w:r>
    </w:p>
    <w:p w14:paraId="6BB92876" w14:textId="77777777" w:rsidR="00EF73F8" w:rsidRPr="001B32D9" w:rsidRDefault="00EF73F8" w:rsidP="00EF73F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95220AB" w14:textId="77777777" w:rsidR="00EF73F8" w:rsidRPr="00EA042A" w:rsidRDefault="00EF73F8" w:rsidP="00EF73F8">
      <w:pPr>
        <w:pStyle w:val="BodyTextIndent"/>
        <w:widowControl w:val="0"/>
        <w:spacing w:line="240" w:lineRule="auto"/>
        <w:ind w:firstLine="0"/>
        <w:rPr>
          <w:rFonts w:ascii="GHEA Grapalat" w:hAnsi="GHEA Grapalat"/>
          <w:i w:val="0"/>
          <w:sz w:val="24"/>
          <w:szCs w:val="24"/>
        </w:rPr>
      </w:pPr>
      <w:r w:rsidRPr="00F36954">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Григоряну</w:t>
      </w:r>
      <w:r w:rsidRPr="00EA042A">
        <w:rPr>
          <w:rFonts w:ascii="GHEA Grapalat" w:hAnsi="GHEA Grapalat"/>
          <w:i w:val="0"/>
          <w:sz w:val="24"/>
          <w:szCs w:val="24"/>
        </w:rPr>
        <w:t>.</w:t>
      </w:r>
    </w:p>
    <w:p w14:paraId="1EBC05E2" w14:textId="77777777" w:rsidR="00EF73F8" w:rsidRDefault="00EF73F8" w:rsidP="00EF73F8">
      <w:pPr>
        <w:tabs>
          <w:tab w:val="left" w:pos="1350"/>
        </w:tabs>
        <w:ind w:firstLine="90"/>
        <w:jc w:val="both"/>
        <w:rPr>
          <w:rFonts w:ascii="GHEA Grapalat" w:hAnsi="GHEA Grapalat"/>
          <w:i/>
        </w:rPr>
      </w:pPr>
    </w:p>
    <w:p w14:paraId="2E3A66B3" w14:textId="53309E2B" w:rsidR="00EF73F8" w:rsidRPr="00206493" w:rsidRDefault="00EF73F8" w:rsidP="00EF73F8">
      <w:pPr>
        <w:tabs>
          <w:tab w:val="left" w:pos="1350"/>
        </w:tabs>
        <w:ind w:firstLine="90"/>
        <w:jc w:val="both"/>
        <w:rPr>
          <w:rFonts w:ascii="GHEA Grapalat" w:hAnsi="GHEA Grapalat"/>
        </w:rPr>
      </w:pPr>
      <w:r>
        <w:rPr>
          <w:rFonts w:ascii="GHEA Grapalat" w:hAnsi="GHEA Grapalat"/>
        </w:rPr>
        <w:t>Телефон` 011514</w:t>
      </w:r>
      <w:r w:rsidR="00A66698">
        <w:rPr>
          <w:rFonts w:ascii="GHEA Grapalat" w:hAnsi="GHEA Grapalat"/>
          <w:lang w:val="hy-AM"/>
        </w:rPr>
        <w:t>2</w:t>
      </w:r>
      <w:r>
        <w:rPr>
          <w:rFonts w:ascii="GHEA Grapalat" w:hAnsi="GHEA Grapalat"/>
        </w:rPr>
        <w:t>16</w:t>
      </w:r>
    </w:p>
    <w:p w14:paraId="1182B254" w14:textId="77777777" w:rsidR="00EF73F8" w:rsidRPr="00B213F8" w:rsidRDefault="00EF73F8" w:rsidP="00EF73F8">
      <w:pPr>
        <w:tabs>
          <w:tab w:val="left" w:pos="1350"/>
        </w:tabs>
        <w:ind w:firstLine="90"/>
        <w:jc w:val="both"/>
        <w:rPr>
          <w:rFonts w:ascii="GHEA Grapalat" w:hAnsi="GHEA Grapalat"/>
        </w:rPr>
      </w:pPr>
      <w:r w:rsidRPr="00B213F8">
        <w:rPr>
          <w:rFonts w:ascii="GHEA Grapalat" w:hAnsi="GHEA Grapalat"/>
        </w:rPr>
        <w:t xml:space="preserve">Электронная почта` </w:t>
      </w:r>
      <w:proofErr w:type="spellStart"/>
      <w:r>
        <w:rPr>
          <w:rFonts w:ascii="GHEA Grapalat" w:hAnsi="GHEA Grapalat"/>
          <w:i/>
          <w:lang w:val="en-US"/>
        </w:rPr>
        <w:t>mariam</w:t>
      </w:r>
      <w:proofErr w:type="spellEnd"/>
      <w:r w:rsidRPr="00206493">
        <w:rPr>
          <w:rFonts w:ascii="GHEA Grapalat" w:hAnsi="GHEA Grapalat"/>
          <w:i/>
        </w:rPr>
        <w:t>.</w:t>
      </w:r>
      <w:proofErr w:type="spellStart"/>
      <w:r>
        <w:rPr>
          <w:rFonts w:ascii="GHEA Grapalat" w:hAnsi="GHEA Grapalat"/>
          <w:i/>
          <w:lang w:val="en-US"/>
        </w:rPr>
        <w:t>grigoryan</w:t>
      </w:r>
      <w:proofErr w:type="spellEnd"/>
      <w:r w:rsidRPr="00A70DEA">
        <w:rPr>
          <w:rFonts w:ascii="GHEA Grapalat" w:hAnsi="GHEA Grapalat"/>
          <w:i/>
        </w:rPr>
        <w:t>@</w:t>
      </w:r>
      <w:proofErr w:type="spellStart"/>
      <w:r>
        <w:rPr>
          <w:rFonts w:ascii="GHEA Grapalat" w:hAnsi="GHEA Grapalat"/>
          <w:i/>
          <w:lang w:val="en-US"/>
        </w:rPr>
        <w:t>yerevan</w:t>
      </w:r>
      <w:proofErr w:type="spellEnd"/>
      <w:r w:rsidRPr="00A70DEA">
        <w:rPr>
          <w:rFonts w:ascii="GHEA Grapalat" w:hAnsi="GHEA Grapalat"/>
          <w:i/>
        </w:rPr>
        <w:t>.</w:t>
      </w:r>
      <w:r>
        <w:rPr>
          <w:rFonts w:ascii="GHEA Grapalat" w:hAnsi="GHEA Grapalat"/>
          <w:i/>
          <w:lang w:val="en-US"/>
        </w:rPr>
        <w:t>am</w:t>
      </w:r>
    </w:p>
    <w:p w14:paraId="5DFFF710" w14:textId="77777777" w:rsidR="00EF73F8" w:rsidRPr="00B213F8" w:rsidRDefault="00EF73F8" w:rsidP="00EF73F8">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3FB603A5" w14:textId="77777777" w:rsidR="00EF73F8" w:rsidRPr="00D5443D" w:rsidRDefault="00EF73F8" w:rsidP="00EF73F8">
      <w:pPr>
        <w:pStyle w:val="BodyTextIndent"/>
        <w:spacing w:line="240" w:lineRule="auto"/>
        <w:ind w:firstLine="567"/>
        <w:rPr>
          <w:rFonts w:ascii="GHEA Grapalat" w:hAnsi="GHEA Grapalat"/>
          <w:i w:val="0"/>
          <w:sz w:val="16"/>
          <w:szCs w:val="16"/>
        </w:rPr>
      </w:pPr>
      <w:r>
        <w:rPr>
          <w:rFonts w:ascii="GHEA Grapalat" w:hAnsi="GHEA Grapalat" w:cs="Sylfaen"/>
          <w:b/>
        </w:rPr>
        <w:br w:type="page"/>
      </w:r>
    </w:p>
    <w:p w14:paraId="44B69AD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C5E47E0" w14:textId="77777777" w:rsidR="00915A97" w:rsidRPr="00D5443D" w:rsidRDefault="00915A97"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7F83132" w14:textId="77777777" w:rsidR="00096865" w:rsidRPr="009044F1" w:rsidRDefault="00096865" w:rsidP="00B46D58">
      <w:pPr>
        <w:pStyle w:val="BodyText"/>
        <w:widowControl w:val="0"/>
        <w:spacing w:after="160"/>
        <w:ind w:right="-7" w:firstLine="567"/>
        <w:jc w:val="center"/>
        <w:rPr>
          <w:rFonts w:ascii="GHEA Grapalat" w:hAnsi="GHEA Grapalat"/>
        </w:rPr>
      </w:pPr>
    </w:p>
    <w:p w14:paraId="47841651" w14:textId="77777777" w:rsidR="00096865" w:rsidRPr="003A1EBB" w:rsidRDefault="00096865" w:rsidP="00B46D58">
      <w:pPr>
        <w:pStyle w:val="BodyText"/>
        <w:widowControl w:val="0"/>
        <w:spacing w:after="160"/>
        <w:ind w:right="-7" w:firstLine="567"/>
        <w:jc w:val="center"/>
        <w:rPr>
          <w:rFonts w:ascii="GHEA Grapalat" w:hAnsi="GHEA Grapalat"/>
        </w:rPr>
      </w:pPr>
    </w:p>
    <w:p w14:paraId="31590262" w14:textId="77777777" w:rsidR="000763E5" w:rsidRPr="003A1EBB" w:rsidRDefault="000763E5" w:rsidP="00B46D58">
      <w:pPr>
        <w:pStyle w:val="BodyText"/>
        <w:widowControl w:val="0"/>
        <w:spacing w:after="160"/>
        <w:ind w:right="-7" w:firstLine="567"/>
        <w:jc w:val="center"/>
        <w:rPr>
          <w:rFonts w:ascii="GHEA Grapalat" w:hAnsi="GHEA Grapalat"/>
        </w:rPr>
      </w:pPr>
    </w:p>
    <w:p w14:paraId="3EBD4517"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7E1054E0"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53950731"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1741B959"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4F7036F1"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1EF88A74"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3FE441E2" w14:textId="3AB0A333" w:rsidR="00F70356" w:rsidRPr="00AD29CE" w:rsidRDefault="00176200"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ОБЪЯВЛЕННЫЙ С ЦЕЛ</w:t>
      </w:r>
      <w:r w:rsidR="00A66698" w:rsidRPr="00AD29CE">
        <w:rPr>
          <w:rFonts w:ascii="GHEA Grapalat" w:hAnsi="GHEA Grapalat"/>
        </w:rPr>
        <w:t xml:space="preserve">ЬЮ </w:t>
      </w:r>
      <w:r w:rsidR="00A66698" w:rsidRPr="00A66698">
        <w:rPr>
          <w:rFonts w:ascii="GHEA Grapalat" w:hAnsi="GHEA Grapalat"/>
        </w:rPr>
        <w:t>УСЛУГ ПО РЕМОНТУ И ОБСЛУЖИВАНИЮ ОКОН АДМИНИСТРАТИВНОГО ЗДАНИЯ АДМИНИСТРАТИВНОГО РАЙОНА ЭРЕБУНИ ГОРОДА ЕРЕВАНА</w:t>
      </w:r>
    </w:p>
    <w:p w14:paraId="32C0485B" w14:textId="77777777" w:rsidR="00CE0D95" w:rsidRPr="009044F1" w:rsidRDefault="00CE0D95" w:rsidP="00B46D58">
      <w:pPr>
        <w:pStyle w:val="BodyText"/>
        <w:widowControl w:val="0"/>
        <w:spacing w:after="160"/>
        <w:ind w:right="-7" w:firstLine="567"/>
        <w:jc w:val="center"/>
        <w:rPr>
          <w:rFonts w:ascii="GHEA Grapalat" w:hAnsi="GHEA Grapalat"/>
        </w:rPr>
      </w:pPr>
    </w:p>
    <w:p w14:paraId="15A488F4" w14:textId="77777777" w:rsidR="00CE0D95" w:rsidRPr="009044F1" w:rsidRDefault="00CE0D95" w:rsidP="00B46D58">
      <w:pPr>
        <w:pStyle w:val="BodyText"/>
        <w:widowControl w:val="0"/>
        <w:spacing w:after="160"/>
        <w:ind w:right="-7" w:firstLine="567"/>
        <w:jc w:val="center"/>
        <w:rPr>
          <w:rFonts w:ascii="GHEA Grapalat" w:hAnsi="GHEA Grapalat"/>
        </w:rPr>
      </w:pPr>
    </w:p>
    <w:p w14:paraId="6426AD77" w14:textId="77777777" w:rsidR="000763E5" w:rsidRDefault="000763E5" w:rsidP="00B46D58">
      <w:pPr>
        <w:rPr>
          <w:rFonts w:ascii="GHEA Grapalat" w:hAnsi="GHEA Grapalat"/>
        </w:rPr>
      </w:pPr>
      <w:r>
        <w:rPr>
          <w:rFonts w:ascii="GHEA Grapalat" w:hAnsi="GHEA Grapalat"/>
        </w:rPr>
        <w:br w:type="page"/>
      </w:r>
    </w:p>
    <w:p w14:paraId="3AD98A3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99487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17DABD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3609D5" w14:textId="77777777" w:rsidR="0049374F" w:rsidRPr="00D3436F" w:rsidRDefault="0049374F" w:rsidP="00B46D58">
      <w:pPr>
        <w:widowControl w:val="0"/>
        <w:spacing w:after="160"/>
        <w:ind w:firstLine="567"/>
        <w:jc w:val="both"/>
        <w:rPr>
          <w:rFonts w:ascii="GHEA Grapalat" w:hAnsi="GHEA Grapalat"/>
          <w:i/>
          <w:lang w:val="hy-AM"/>
        </w:rPr>
      </w:pPr>
    </w:p>
    <w:p w14:paraId="2D24091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A7DC56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260B82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2A1C4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30C7E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16D56B6" w14:textId="77777777" w:rsidR="00984BDB" w:rsidRPr="009044F1" w:rsidRDefault="00984BDB" w:rsidP="00B46D58">
      <w:pPr>
        <w:widowControl w:val="0"/>
        <w:spacing w:after="160"/>
        <w:ind w:firstLine="567"/>
        <w:jc w:val="both"/>
        <w:rPr>
          <w:rFonts w:ascii="GHEA Grapalat" w:hAnsi="GHEA Grapalat"/>
          <w:i/>
        </w:rPr>
      </w:pPr>
    </w:p>
    <w:p w14:paraId="1650C3CB" w14:textId="77777777" w:rsidR="00A66698" w:rsidRPr="00A66698" w:rsidRDefault="00A66698" w:rsidP="00A66698">
      <w:pPr>
        <w:widowControl w:val="0"/>
        <w:spacing w:after="160"/>
        <w:ind w:firstLine="567"/>
        <w:jc w:val="center"/>
        <w:rPr>
          <w:rFonts w:ascii="GHEA Grapalat" w:hAnsi="GHEA Grapalat"/>
          <w:b/>
          <w:i/>
          <w:color w:val="FF0000"/>
        </w:rPr>
      </w:pPr>
      <w:r w:rsidRPr="00A66698">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p>
    <w:p w14:paraId="5AA4421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A8801C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B95F5F" w14:textId="77777777" w:rsidR="00160AE4" w:rsidRPr="009044F1" w:rsidRDefault="00160AE4" w:rsidP="00B46D58">
      <w:pPr>
        <w:widowControl w:val="0"/>
        <w:spacing w:after="160"/>
        <w:ind w:firstLine="567"/>
        <w:jc w:val="center"/>
        <w:rPr>
          <w:rFonts w:ascii="GHEA Grapalat" w:hAnsi="GHEA Grapalat"/>
          <w:i/>
        </w:rPr>
      </w:pPr>
    </w:p>
    <w:p w14:paraId="288CBA2C" w14:textId="2910124A" w:rsidR="00160AE4" w:rsidRPr="00176200" w:rsidRDefault="00176200" w:rsidP="00B46D58">
      <w:pPr>
        <w:widowControl w:val="0"/>
        <w:spacing w:after="160"/>
        <w:ind w:firstLine="567"/>
        <w:jc w:val="center"/>
        <w:rPr>
          <w:rFonts w:ascii="GHEA Grapalat" w:hAnsi="GHEA Grapalat"/>
          <w:b/>
        </w:rPr>
      </w:pPr>
      <w:r w:rsidRPr="00176200">
        <w:rPr>
          <w:rFonts w:ascii="GHEA Grapalat" w:hAnsi="GHEA Grapalat"/>
          <w:b/>
        </w:rPr>
        <w:t>УСЛУГИ ОБОРУДОВАНИЕ ДЛЯ НУЖД МЭРИИ ЕРЕВАНА</w:t>
      </w:r>
      <w:r w:rsidR="00A66698" w:rsidRPr="00176200">
        <w:rPr>
          <w:rFonts w:ascii="GHEA Grapalat" w:hAnsi="GHEA Grapalat"/>
          <w:b/>
        </w:rPr>
        <w:t xml:space="preserve">, </w:t>
      </w:r>
      <w:r w:rsidR="00A66698" w:rsidRPr="00A66698">
        <w:rPr>
          <w:rFonts w:ascii="GHEA Grapalat" w:hAnsi="GHEA Grapalat"/>
          <w:b/>
        </w:rPr>
        <w:t>УСЛУГ ПО РЕМОНТУ И ОБСЛУЖИВАНИЮ ОКОН АДМИНИСТРАТИВНОГО ЗДАНИЯ АДМИНИСТРАТИВНОГО РАЙОНА ЭРЕБУНИ ГОРОДА ЕРЕВАНА</w:t>
      </w:r>
    </w:p>
    <w:p w14:paraId="39CEEAC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2127285" w14:textId="77777777" w:rsidR="00C67E80" w:rsidRPr="009044F1" w:rsidRDefault="00C67E80" w:rsidP="00B46D58">
      <w:pPr>
        <w:widowControl w:val="0"/>
        <w:spacing w:after="160"/>
        <w:jc w:val="center"/>
        <w:rPr>
          <w:rFonts w:ascii="GHEA Grapalat" w:hAnsi="GHEA Grapalat" w:cs="Sylfaen"/>
          <w:b/>
        </w:rPr>
      </w:pPr>
    </w:p>
    <w:p w14:paraId="28C02D1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F8D82FF" w14:textId="77777777" w:rsidR="002E069D" w:rsidRPr="008842CE" w:rsidRDefault="002E069D" w:rsidP="00B46D58">
      <w:pPr>
        <w:widowControl w:val="0"/>
        <w:spacing w:after="160"/>
        <w:jc w:val="center"/>
        <w:rPr>
          <w:rFonts w:ascii="GHEA Grapalat" w:hAnsi="GHEA Grapalat"/>
        </w:rPr>
      </w:pPr>
    </w:p>
    <w:p w14:paraId="22E755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FD028A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B504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6C684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E9B3D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A58B4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0DD48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29020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3FDD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2AD7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94984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6A28395" w14:textId="77777777" w:rsidR="00520F57" w:rsidRDefault="00520F57" w:rsidP="00B46D58">
      <w:pPr>
        <w:widowControl w:val="0"/>
        <w:spacing w:after="160"/>
        <w:jc w:val="center"/>
        <w:rPr>
          <w:rFonts w:ascii="GHEA Grapalat" w:hAnsi="GHEA Grapalat"/>
          <w:b/>
        </w:rPr>
      </w:pPr>
    </w:p>
    <w:p w14:paraId="139EAFEB" w14:textId="77777777" w:rsidR="00520F57" w:rsidRDefault="00520F57" w:rsidP="00B46D58">
      <w:pPr>
        <w:widowControl w:val="0"/>
        <w:spacing w:after="160"/>
        <w:jc w:val="center"/>
        <w:rPr>
          <w:rFonts w:ascii="GHEA Grapalat" w:hAnsi="GHEA Grapalat"/>
          <w:b/>
        </w:rPr>
      </w:pPr>
    </w:p>
    <w:p w14:paraId="49CF741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A61051" w14:textId="77777777" w:rsidR="008842CE" w:rsidRPr="00374F4A" w:rsidRDefault="008842CE" w:rsidP="00B46D58">
      <w:pPr>
        <w:widowControl w:val="0"/>
        <w:spacing w:after="160"/>
        <w:jc w:val="center"/>
        <w:rPr>
          <w:rFonts w:ascii="GHEA Grapalat" w:hAnsi="GHEA Grapalat"/>
          <w:b/>
        </w:rPr>
      </w:pPr>
    </w:p>
    <w:p w14:paraId="1BCCCB7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1AA67E7B" w14:textId="77777777" w:rsidR="00520F57" w:rsidRPr="008842CE" w:rsidRDefault="00520F57" w:rsidP="00B46D58">
      <w:pPr>
        <w:widowControl w:val="0"/>
        <w:spacing w:after="160"/>
        <w:jc w:val="center"/>
        <w:rPr>
          <w:rFonts w:ascii="GHEA Grapalat" w:hAnsi="GHEA Grapalat"/>
          <w:b/>
        </w:rPr>
      </w:pPr>
    </w:p>
    <w:p w14:paraId="004EFDE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6ED9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48A0E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F55B5A9" w14:textId="77777777" w:rsidR="00E17B7F" w:rsidRDefault="00E17B7F">
      <w:pPr>
        <w:rPr>
          <w:rFonts w:ascii="GHEA Grapalat" w:hAnsi="GHEA Grapalat"/>
          <w:spacing w:val="-6"/>
        </w:rPr>
      </w:pPr>
      <w:r>
        <w:rPr>
          <w:rFonts w:ascii="GHEA Grapalat" w:hAnsi="GHEA Grapalat"/>
          <w:spacing w:val="-6"/>
        </w:rPr>
        <w:br w:type="page"/>
      </w:r>
    </w:p>
    <w:p w14:paraId="16271739" w14:textId="73D9412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B4336" w:rsidRPr="00EF73F8">
        <w:rPr>
          <w:rFonts w:ascii="GHEA Grapalat" w:hAnsi="GHEA Grapalat"/>
          <w:b/>
          <w:spacing w:val="-6"/>
        </w:rPr>
        <w:t>EQ-GHTsDzB-</w:t>
      </w:r>
      <w:r w:rsidR="00A66698">
        <w:rPr>
          <w:rFonts w:ascii="GHEA Grapalat" w:hAnsi="GHEA Grapalat"/>
          <w:b/>
          <w:spacing w:val="-6"/>
        </w:rPr>
        <w:t>24/119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4B29E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85E7E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1EF59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C180A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720AE5" w14:textId="77777777" w:rsidR="00567D48" w:rsidRPr="00EF73F8"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EF73F8" w:rsidRPr="00EF73F8">
        <w:rPr>
          <w:rFonts w:ascii="GHEA Grapalat" w:hAnsi="GHEA Grapalat"/>
          <w:b/>
          <w:sz w:val="24"/>
          <w:szCs w:val="24"/>
          <w:lang w:val="en-US"/>
        </w:rPr>
        <w:t>mariam</w:t>
      </w:r>
      <w:proofErr w:type="spellEnd"/>
      <w:r w:rsidR="00EF73F8" w:rsidRPr="00EF73F8">
        <w:rPr>
          <w:rFonts w:ascii="GHEA Grapalat" w:hAnsi="GHEA Grapalat"/>
          <w:b/>
          <w:sz w:val="24"/>
          <w:szCs w:val="24"/>
        </w:rPr>
        <w:t>.</w:t>
      </w:r>
      <w:proofErr w:type="spellStart"/>
      <w:r w:rsidR="00EF73F8" w:rsidRPr="00EF73F8">
        <w:rPr>
          <w:rFonts w:ascii="GHEA Grapalat" w:hAnsi="GHEA Grapalat"/>
          <w:b/>
          <w:sz w:val="24"/>
          <w:szCs w:val="24"/>
          <w:lang w:val="en-US"/>
        </w:rPr>
        <w:t>grigoryan</w:t>
      </w:r>
      <w:proofErr w:type="spellEnd"/>
      <w:r w:rsidR="00EF73F8" w:rsidRPr="00EF73F8">
        <w:rPr>
          <w:rFonts w:ascii="GHEA Grapalat" w:hAnsi="GHEA Grapalat"/>
          <w:b/>
          <w:sz w:val="24"/>
          <w:szCs w:val="24"/>
        </w:rPr>
        <w:t>@</w:t>
      </w:r>
      <w:proofErr w:type="spellStart"/>
      <w:r w:rsidR="00EF73F8" w:rsidRPr="00EF73F8">
        <w:rPr>
          <w:rFonts w:ascii="GHEA Grapalat" w:hAnsi="GHEA Grapalat"/>
          <w:b/>
          <w:sz w:val="24"/>
          <w:szCs w:val="24"/>
          <w:lang w:val="en-US"/>
        </w:rPr>
        <w:t>yerevan</w:t>
      </w:r>
      <w:proofErr w:type="spellEnd"/>
      <w:r w:rsidR="00EF73F8" w:rsidRPr="00EF73F8">
        <w:rPr>
          <w:rFonts w:ascii="GHEA Grapalat" w:hAnsi="GHEA Grapalat"/>
          <w:b/>
          <w:sz w:val="24"/>
          <w:szCs w:val="24"/>
        </w:rPr>
        <w:t>.</w:t>
      </w:r>
      <w:r w:rsidR="00EF73F8" w:rsidRPr="00EF73F8">
        <w:rPr>
          <w:rFonts w:ascii="GHEA Grapalat" w:hAnsi="GHEA Grapalat"/>
          <w:b/>
          <w:sz w:val="24"/>
          <w:szCs w:val="24"/>
          <w:lang w:val="en-US"/>
        </w:rPr>
        <w:t>am</w:t>
      </w:r>
      <w:r w:rsidR="00EF73F8" w:rsidRPr="00EF73F8">
        <w:rPr>
          <w:rFonts w:ascii="GHEA Grapalat" w:hAnsi="GHEA Grapalat"/>
          <w:b/>
          <w:sz w:val="24"/>
          <w:szCs w:val="24"/>
        </w:rPr>
        <w:t>:</w:t>
      </w:r>
      <w:hyperlink r:id="rId9" w:history="1"/>
    </w:p>
    <w:p w14:paraId="2118C6D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8FE85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D01B3C" w14:textId="7D91CFE5"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A66698">
        <w:rPr>
          <w:rFonts w:ascii="GHEA Grapalat" w:hAnsi="GHEA Grapalat"/>
          <w:b/>
          <w:i w:val="0"/>
          <w:sz w:val="24"/>
          <w:szCs w:val="24"/>
        </w:rPr>
        <w:t xml:space="preserve">услуг </w:t>
      </w:r>
      <w:bookmarkStart w:id="1" w:name="_Hlk178865402"/>
      <w:r w:rsidR="00A66698">
        <w:rPr>
          <w:rFonts w:ascii="GHEA Grapalat" w:hAnsi="GHEA Grapalat"/>
          <w:b/>
          <w:i w:val="0"/>
          <w:sz w:val="24"/>
          <w:szCs w:val="24"/>
        </w:rPr>
        <w:t>по ремонту и обслуживанию окон административного здания административного района Эребуни города Еревана</w:t>
      </w:r>
      <w:bookmarkEnd w:id="1"/>
      <w:r w:rsidR="0031016D" w:rsidRPr="00176200">
        <w:rPr>
          <w:rFonts w:ascii="GHEA Grapalat" w:hAnsi="GHEA Grapalat"/>
          <w:i w:val="0"/>
          <w:sz w:val="24"/>
          <w:szCs w:val="24"/>
        </w:rPr>
        <w:t xml:space="preserve"> </w:t>
      </w:r>
      <w:r w:rsidRPr="00BF69B2">
        <w:rPr>
          <w:rFonts w:ascii="GHEA Grapalat" w:hAnsi="GHEA Grapalat"/>
          <w:i w:val="0"/>
          <w:sz w:val="24"/>
          <w:szCs w:val="24"/>
        </w:rPr>
        <w:t>(далее — также услуга) для нужд "</w:t>
      </w:r>
      <w:r w:rsidRPr="004D6B3A">
        <w:rPr>
          <w:rFonts w:ascii="GHEA Grapalat" w:hAnsi="GHEA Grapalat"/>
          <w:i w:val="0"/>
          <w:sz w:val="24"/>
          <w:szCs w:val="24"/>
        </w:rPr>
        <w:t xml:space="preserve"> </w:t>
      </w:r>
      <w:r w:rsidRPr="00BF69B2">
        <w:rPr>
          <w:rFonts w:ascii="GHEA Grapalat" w:hAnsi="GHEA Grapalat"/>
          <w:i w:val="0"/>
          <w:sz w:val="24"/>
          <w:szCs w:val="24"/>
        </w:rPr>
        <w:t>мэрии г.Еревана ", которые сгруппированы в "</w:t>
      </w:r>
      <w:r w:rsidR="00F92459">
        <w:rPr>
          <w:rFonts w:ascii="GHEA Grapalat" w:hAnsi="GHEA Grapalat"/>
          <w:i w:val="0"/>
          <w:sz w:val="24"/>
          <w:szCs w:val="24"/>
          <w:lang w:val="hy-AM"/>
        </w:rPr>
        <w:t>1</w:t>
      </w:r>
      <w:r w:rsidRPr="00BF69B2">
        <w:rPr>
          <w:rFonts w:ascii="GHEA Grapalat" w:hAnsi="GHEA Grapalat"/>
          <w:i w:val="0"/>
          <w:sz w:val="24"/>
          <w:szCs w:val="24"/>
        </w:rPr>
        <w:t xml:space="preserve"> "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EB5B982" w14:textId="77777777" w:rsidTr="001A6383">
        <w:trPr>
          <w:trHeight w:val="736"/>
          <w:jc w:val="center"/>
        </w:trPr>
        <w:tc>
          <w:tcPr>
            <w:tcW w:w="2917" w:type="dxa"/>
            <w:gridSpan w:val="2"/>
            <w:vAlign w:val="center"/>
          </w:tcPr>
          <w:p w14:paraId="27B17BE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EEC169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22C0B2E"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2D3BD6" w14:textId="77777777" w:rsidTr="00EF73F8">
        <w:trPr>
          <w:trHeight w:val="45"/>
          <w:jc w:val="center"/>
          <w:ins w:id="2" w:author="Vardan" w:date="2022-05-29T21:53:00Z"/>
        </w:trPr>
        <w:tc>
          <w:tcPr>
            <w:tcW w:w="1035" w:type="dxa"/>
            <w:vAlign w:val="center"/>
          </w:tcPr>
          <w:p w14:paraId="6C9A62E0"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9D0237B" w14:textId="77777777" w:rsidR="001A6383" w:rsidRPr="00EF73F8" w:rsidRDefault="001A6383" w:rsidP="00EF73F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EF73F8">
              <w:rPr>
                <w:rFonts w:ascii="GHEA Grapalat" w:hAnsi="GHEA Grapalat"/>
                <w:b/>
                <w:i/>
              </w:rPr>
              <w:t>Арм Драм</w:t>
            </w:r>
          </w:p>
        </w:tc>
        <w:tc>
          <w:tcPr>
            <w:tcW w:w="6317" w:type="dxa"/>
            <w:vMerge/>
            <w:vAlign w:val="center"/>
          </w:tcPr>
          <w:p w14:paraId="40EE2C7B"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E47902" w:rsidRPr="009044F1" w14:paraId="2AB9934B" w14:textId="77777777" w:rsidTr="00176200">
        <w:trPr>
          <w:trHeight w:val="635"/>
          <w:jc w:val="center"/>
        </w:trPr>
        <w:tc>
          <w:tcPr>
            <w:tcW w:w="1035" w:type="dxa"/>
            <w:vAlign w:val="center"/>
          </w:tcPr>
          <w:p w14:paraId="3E5D295B" w14:textId="77777777" w:rsidR="00E47902" w:rsidRPr="009044F1" w:rsidRDefault="00E47902" w:rsidP="00E4790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7084CC5" w14:textId="5C0A8A51" w:rsidR="00E47902" w:rsidRPr="00BF03A8" w:rsidRDefault="00E47902" w:rsidP="00F92459">
            <w:pPr>
              <w:pStyle w:val="BodyTextIndent2"/>
              <w:spacing w:line="240" w:lineRule="auto"/>
              <w:ind w:firstLine="0"/>
              <w:jc w:val="center"/>
              <w:rPr>
                <w:rFonts w:ascii="GHEA Grapalat" w:hAnsi="GHEA Grapalat"/>
                <w:b/>
                <w:iCs/>
                <w:lang w:val="hy-AM"/>
              </w:rPr>
            </w:pPr>
            <w:r w:rsidRPr="00BF03A8">
              <w:rPr>
                <w:rFonts w:ascii="GHEA Grapalat" w:hAnsi="GHEA Grapalat"/>
                <w:b/>
                <w:iCs/>
              </w:rPr>
              <w:t>до</w:t>
            </w:r>
            <w:r w:rsidRPr="00BF03A8">
              <w:rPr>
                <w:rFonts w:ascii="GHEA Grapalat" w:hAnsi="GHEA Grapalat" w:cs="Calibri"/>
                <w:b/>
                <w:iCs/>
                <w:color w:val="000000"/>
                <w:lang w:val="hy-AM"/>
              </w:rPr>
              <w:t xml:space="preserve"> </w:t>
            </w:r>
            <w:r w:rsidR="00A66698" w:rsidRPr="00BF03A8">
              <w:rPr>
                <w:rFonts w:ascii="GHEA Grapalat" w:hAnsi="GHEA Grapalat" w:cs="Calibri"/>
                <w:b/>
                <w:iCs/>
                <w:color w:val="000000"/>
                <w:lang w:val="hy-AM"/>
              </w:rPr>
              <w:t>140</w:t>
            </w:r>
            <w:r w:rsidR="00EF73F8" w:rsidRPr="00BF03A8">
              <w:rPr>
                <w:rFonts w:ascii="GHEA Grapalat" w:hAnsi="GHEA Grapalat" w:cs="Calibri"/>
                <w:b/>
                <w:iCs/>
                <w:color w:val="000000"/>
                <w:lang w:val="en-US"/>
              </w:rPr>
              <w:t xml:space="preserve"> </w:t>
            </w:r>
            <w:r w:rsidR="00F92459" w:rsidRPr="00BF03A8">
              <w:rPr>
                <w:rFonts w:ascii="GHEA Grapalat" w:hAnsi="GHEA Grapalat" w:cs="Calibri"/>
                <w:b/>
                <w:iCs/>
                <w:color w:val="000000"/>
                <w:lang w:val="hy-AM"/>
              </w:rPr>
              <w:t>000</w:t>
            </w:r>
          </w:p>
        </w:tc>
        <w:tc>
          <w:tcPr>
            <w:tcW w:w="6317" w:type="dxa"/>
            <w:vAlign w:val="center"/>
          </w:tcPr>
          <w:p w14:paraId="3475EAB3" w14:textId="1D005779" w:rsidR="00E47902" w:rsidRPr="00EF73F8" w:rsidRDefault="00EF73F8" w:rsidP="00E47902">
            <w:pPr>
              <w:jc w:val="center"/>
              <w:rPr>
                <w:rFonts w:ascii="GHEA Grapalat" w:hAnsi="GHEA Grapalat" w:cs="Calibri"/>
                <w:color w:val="000000"/>
                <w:sz w:val="20"/>
                <w:szCs w:val="20"/>
                <w:lang w:val="hy-AM"/>
              </w:rPr>
            </w:pPr>
            <w:r w:rsidRPr="00EF73F8">
              <w:rPr>
                <w:rFonts w:ascii="GHEA Grapalat" w:hAnsi="GHEA Grapalat"/>
                <w:b/>
                <w:sz w:val="20"/>
                <w:szCs w:val="20"/>
              </w:rPr>
              <w:t xml:space="preserve">услуги </w:t>
            </w:r>
            <w:r w:rsidR="00A66698" w:rsidRPr="00A66698">
              <w:rPr>
                <w:rFonts w:ascii="GHEA Grapalat" w:hAnsi="GHEA Grapalat"/>
                <w:b/>
                <w:sz w:val="20"/>
                <w:szCs w:val="20"/>
              </w:rPr>
              <w:t>по ремонту и обслуживанию окон административного здания административного района Эребуни города Еревана</w:t>
            </w:r>
          </w:p>
        </w:tc>
      </w:tr>
    </w:tbl>
    <w:p w14:paraId="2C547B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02287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7B1CB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D1CC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91B2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98B43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9973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0398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4F7020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3151BD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D9A60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7C41B3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955B6D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5370F4"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421123D" w14:textId="77777777" w:rsidR="00FA0212" w:rsidRDefault="00FA0212" w:rsidP="00B46D58">
      <w:pPr>
        <w:widowControl w:val="0"/>
        <w:tabs>
          <w:tab w:val="left" w:pos="1134"/>
        </w:tabs>
        <w:spacing w:after="160"/>
        <w:ind w:firstLine="567"/>
        <w:jc w:val="both"/>
        <w:rPr>
          <w:rFonts w:ascii="GHEA Grapalat" w:hAnsi="GHEA Grapalat"/>
          <w:lang w:val="hy-AM"/>
        </w:rPr>
      </w:pPr>
    </w:p>
    <w:p w14:paraId="43C5809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E2A67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1961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C5DF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E1D0D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8EFD4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79700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C76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186E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51A99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FE4A73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1F048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2B1C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EFF6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BEE4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56C0A5"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3295BF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4B9433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55131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C924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3894A1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EC322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4D5E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741A8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E3CD5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A48BA1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174B5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B1F3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D3124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71FF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452387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4DF80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316F4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14:paraId="6E87A460" w14:textId="58EF04B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66698">
        <w:rPr>
          <w:rFonts w:ascii="GHEA Grapalat" w:hAnsi="GHEA Grapalat"/>
          <w:b/>
          <w:sz w:val="24"/>
          <w:szCs w:val="24"/>
          <w:lang w:val="hy-AM"/>
        </w:rPr>
        <w:t>10:00</w:t>
      </w:r>
      <w:r w:rsidR="00F92459" w:rsidRPr="00EF73F8">
        <w:rPr>
          <w:rFonts w:ascii="GHEA Grapalat" w:hAnsi="GHEA Grapalat"/>
          <w:b/>
          <w:sz w:val="24"/>
          <w:szCs w:val="24"/>
        </w:rPr>
        <w:t xml:space="preserve"> часов </w:t>
      </w:r>
      <w:r w:rsidR="00A66698">
        <w:rPr>
          <w:rFonts w:ascii="GHEA Grapalat" w:hAnsi="GHEA Grapalat"/>
          <w:b/>
          <w:sz w:val="24"/>
          <w:szCs w:val="24"/>
          <w:lang w:val="hy-AM"/>
        </w:rPr>
        <w:t>16.10.2024</w:t>
      </w:r>
      <w:r w:rsidR="00F92459" w:rsidRPr="00EF73F8">
        <w:rPr>
          <w:rFonts w:ascii="GHEA Grapalat" w:hAnsi="GHEA Grapalat"/>
          <w:b/>
          <w:sz w:val="24"/>
          <w:szCs w:val="24"/>
        </w:rPr>
        <w:t>г</w:t>
      </w:r>
      <w:r w:rsidR="004F67C6" w:rsidRPr="00EF73F8">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4B9FB0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E0E515"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7C13BC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B1F49B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A5CA89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FBC3C9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36C3162"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8AF6AF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A79B4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FD2EA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F30B5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07DB0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6B93FB"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8F39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44638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F66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CF03BD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73519A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B25CE0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45D720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FED4D9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DC57C4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C3DB06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5A3FAA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ED4108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8B749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04CB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0B567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0192C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569FF2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6DF04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AA8AD3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409D8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BF6420" w14:textId="77777777" w:rsidR="009D180E" w:rsidRDefault="009D180E" w:rsidP="00B46D58">
      <w:pPr>
        <w:widowControl w:val="0"/>
        <w:spacing w:after="160"/>
        <w:ind w:left="567" w:right="565"/>
        <w:jc w:val="center"/>
        <w:rPr>
          <w:rFonts w:ascii="GHEA Grapalat" w:hAnsi="GHEA Grapalat"/>
          <w:b/>
          <w:lang w:val="hy-AM"/>
        </w:rPr>
      </w:pPr>
    </w:p>
    <w:p w14:paraId="0170D36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6ADD9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C425D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ECF762" w14:textId="77777777" w:rsidR="00567BD7" w:rsidRDefault="00567BD7">
      <w:pPr>
        <w:rPr>
          <w:rFonts w:ascii="GHEA Grapalat" w:hAnsi="GHEA Grapalat"/>
          <w:b/>
        </w:rPr>
      </w:pPr>
    </w:p>
    <w:p w14:paraId="2EDB46B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33B0D8" w14:textId="6942C76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66698" w:rsidRPr="00A66698">
        <w:rPr>
          <w:rFonts w:ascii="GHEA Grapalat" w:hAnsi="GHEA Grapalat"/>
          <w:b/>
          <w:bCs/>
          <w:sz w:val="24"/>
          <w:szCs w:val="24"/>
          <w:lang w:val="hy-AM"/>
        </w:rPr>
        <w:t>10:00</w:t>
      </w:r>
      <w:r w:rsidR="00F92459" w:rsidRPr="00A66698">
        <w:rPr>
          <w:rFonts w:ascii="GHEA Grapalat" w:hAnsi="GHEA Grapalat"/>
          <w:b/>
          <w:bCs/>
          <w:sz w:val="24"/>
          <w:szCs w:val="24"/>
        </w:rPr>
        <w:t xml:space="preserve"> часов </w:t>
      </w:r>
      <w:r w:rsidR="00A66698" w:rsidRPr="00A66698">
        <w:rPr>
          <w:rFonts w:ascii="GHEA Grapalat" w:hAnsi="GHEA Grapalat"/>
          <w:b/>
          <w:bCs/>
          <w:sz w:val="24"/>
          <w:szCs w:val="24"/>
          <w:lang w:val="hy-AM"/>
        </w:rPr>
        <w:t>16.10.2024</w:t>
      </w:r>
      <w:r w:rsidR="00F92459" w:rsidRPr="00A66698">
        <w:rPr>
          <w:rFonts w:ascii="GHEA Grapalat" w:hAnsi="GHEA Grapalat"/>
          <w:b/>
          <w:bCs/>
          <w:sz w:val="24"/>
          <w:szCs w:val="24"/>
        </w:rPr>
        <w:t>г</w:t>
      </w:r>
      <w:r w:rsidR="00A66698" w:rsidRPr="00A66698">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3141F51" w14:textId="77777777" w:rsidR="00EF73F8" w:rsidRPr="009044F1" w:rsidRDefault="00EF73F8" w:rsidP="00EF73F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6023FE4" w14:textId="77777777" w:rsidR="00EF73F8" w:rsidRPr="009044F1" w:rsidRDefault="00EF73F8" w:rsidP="00EF73F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F59E306" w14:textId="77777777" w:rsidR="00EF73F8" w:rsidRPr="009044F1" w:rsidRDefault="00EF73F8" w:rsidP="00EF73F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66724CF" w14:textId="77777777" w:rsidR="00EF73F8" w:rsidRPr="002A665D" w:rsidRDefault="00EF73F8" w:rsidP="00EF73F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6DFC0BE9" w14:textId="77777777" w:rsidR="00EF73F8" w:rsidRPr="009044F1" w:rsidRDefault="00EF73F8" w:rsidP="00EF73F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61ED71" w14:textId="77777777"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DEF55F" w14:textId="77777777" w:rsidR="00EF73F8" w:rsidRPr="009044F1" w:rsidRDefault="00EF73F8" w:rsidP="00EF73F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07817F3" w14:textId="77777777" w:rsidR="00EF73F8" w:rsidRPr="00A01157" w:rsidRDefault="00EF73F8" w:rsidP="00EF73F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2A3BA856" w14:textId="77777777" w:rsidR="00EF73F8" w:rsidRPr="00186559"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DB5A3AA" w14:textId="77777777" w:rsidR="00EF73F8" w:rsidRPr="00EC329B"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4C5481FB" w14:textId="77777777"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0B5020" w14:textId="77777777" w:rsidR="00EF73F8" w:rsidRPr="00A50C53"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A0DC295" w14:textId="77777777"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EE7145" w14:textId="77777777" w:rsidR="00EF73F8" w:rsidRPr="002B0FCF" w:rsidRDefault="00EF73F8" w:rsidP="00EF73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7C452C" w14:textId="77777777" w:rsidR="00EF73F8" w:rsidRDefault="00EF73F8" w:rsidP="00EF73F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4769269" w14:textId="77777777"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3DB8F7F" w14:textId="77777777" w:rsidR="00EF73F8" w:rsidRPr="009044F1" w:rsidRDefault="00EF73F8" w:rsidP="00EF73F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1CF4AC" w14:textId="77777777" w:rsidR="00EF73F8" w:rsidRDefault="00EF73F8" w:rsidP="00EF73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6E335EF" w14:textId="77777777" w:rsidR="00EF73F8" w:rsidRPr="00AA7117"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5990EA9" w14:textId="77777777" w:rsidR="00EF73F8" w:rsidRDefault="00EF73F8" w:rsidP="00EF73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BD40E2F" w14:textId="77777777"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310207" w14:textId="77777777"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027C866" w14:textId="77777777"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13F9C4B" w14:textId="77777777" w:rsidR="00EF73F8" w:rsidRPr="009044F1" w:rsidRDefault="00EF73F8" w:rsidP="00EF73F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05B954E" w14:textId="77777777" w:rsidR="00EF73F8" w:rsidRPr="009044F1" w:rsidRDefault="00EF73F8" w:rsidP="00EF73F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7BB20C" w14:textId="77777777" w:rsidR="00EF73F8" w:rsidRPr="00681C1F" w:rsidRDefault="00EF73F8" w:rsidP="00EF73F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86A6B2B" w14:textId="77777777" w:rsidR="00EF73F8" w:rsidRPr="0054203B" w:rsidRDefault="00EF73F8" w:rsidP="00EF73F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59E57A5" w14:textId="77777777" w:rsidR="00EF73F8" w:rsidRPr="00A928B7" w:rsidRDefault="00EF73F8" w:rsidP="00EF73F8">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9514B5" w14:textId="77777777" w:rsidR="00EF73F8" w:rsidRPr="00A928B7" w:rsidRDefault="00EF73F8" w:rsidP="00EF73F8">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482D55" w14:textId="77777777" w:rsidR="00EF73F8" w:rsidRPr="007663F8" w:rsidRDefault="00EF73F8" w:rsidP="00EF7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BFFFDF4" w14:textId="77777777" w:rsidR="00EF73F8" w:rsidRPr="009044F1" w:rsidRDefault="00EF73F8" w:rsidP="00EF73F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6BE5EF2" w14:textId="77777777" w:rsidR="00EF73F8" w:rsidRDefault="00EF73F8" w:rsidP="00EF73F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4D3392" w14:textId="77777777" w:rsidR="00EF73F8" w:rsidRPr="001439BD" w:rsidRDefault="00EF73F8" w:rsidP="00EF73F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C030B8" w14:textId="77777777" w:rsidR="00EF73F8" w:rsidRPr="009044F1" w:rsidRDefault="00EF73F8" w:rsidP="00EF73F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19E407" w14:textId="77777777" w:rsidR="00EF73F8" w:rsidRPr="009044F1" w:rsidRDefault="00EF73F8" w:rsidP="00EF73F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04DAAA6" w14:textId="77777777" w:rsidR="00EF73F8" w:rsidRPr="00D3436F" w:rsidRDefault="00EF73F8" w:rsidP="00EF73F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986E6F" w14:textId="77777777" w:rsidR="00EF73F8" w:rsidRPr="008A3C60" w:rsidRDefault="00EF73F8" w:rsidP="00EF73F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D160C9" w14:textId="77777777" w:rsidR="00EF73F8" w:rsidRPr="000811C1" w:rsidRDefault="00EF73F8" w:rsidP="00EF73F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37AA4EE" w14:textId="77777777" w:rsidR="00EF73F8" w:rsidRPr="009044F1"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3163B37" w14:textId="77777777"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EA9761" w14:textId="77777777" w:rsidR="00EF73F8" w:rsidRPr="005114D0" w:rsidRDefault="00EF73F8" w:rsidP="00EF73F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0BE3B61" w14:textId="77777777" w:rsidR="00EF73F8" w:rsidRPr="00374F4A" w:rsidRDefault="00EF73F8" w:rsidP="00EF73F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F8DB97" w14:textId="77777777" w:rsidR="00EF73F8" w:rsidRPr="009044F1" w:rsidRDefault="00EF73F8" w:rsidP="00EF73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0D2A83" w14:textId="77777777" w:rsidR="00EF73F8" w:rsidRPr="009044F1" w:rsidRDefault="00EF73F8" w:rsidP="00EF73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24CAC3" w14:textId="77777777" w:rsidR="00EF73F8" w:rsidRPr="009044F1" w:rsidRDefault="00EF73F8" w:rsidP="00EF73F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4839FB0" w14:textId="77777777" w:rsidR="00EF73F8" w:rsidRPr="000811C1" w:rsidRDefault="00EF73F8" w:rsidP="00EF73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891FEBA" w14:textId="77777777"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5EC9B" w14:textId="77777777" w:rsidR="00EF73F8" w:rsidRDefault="00EF73F8" w:rsidP="00EF73F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6B2B147" w14:textId="77777777" w:rsidR="00EF73F8" w:rsidRPr="00A53A6A" w:rsidRDefault="00EF73F8" w:rsidP="00EF73F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047C8C3" w14:textId="77777777" w:rsidR="00EF73F8" w:rsidRDefault="00EF73F8" w:rsidP="00EF73F8">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CED9DC2" w14:textId="77777777" w:rsidR="00EF73F8" w:rsidRDefault="00EF73F8" w:rsidP="00EF73F8">
      <w:pPr>
        <w:pStyle w:val="norm"/>
        <w:widowControl w:val="0"/>
        <w:tabs>
          <w:tab w:val="left" w:pos="1276"/>
        </w:tabs>
        <w:spacing w:line="240" w:lineRule="auto"/>
        <w:ind w:left="142" w:firstLine="0"/>
        <w:rPr>
          <w:rFonts w:ascii="GHEA Grapalat" w:hAnsi="GHEA Grapalat"/>
          <w:sz w:val="24"/>
          <w:szCs w:val="24"/>
        </w:rPr>
      </w:pPr>
    </w:p>
    <w:p w14:paraId="52C9E8CD" w14:textId="77777777" w:rsidR="00EF73F8" w:rsidRPr="00747338" w:rsidRDefault="00EF73F8" w:rsidP="00EF73F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F4EBB2" w14:textId="77777777" w:rsidR="001D2159" w:rsidRPr="00503411" w:rsidRDefault="001D2159" w:rsidP="00B46D58">
      <w:pPr>
        <w:widowControl w:val="0"/>
        <w:spacing w:after="160"/>
        <w:jc w:val="center"/>
        <w:rPr>
          <w:rFonts w:ascii="GHEA Grapalat" w:hAnsi="GHEA Grapalat"/>
          <w:b/>
        </w:rPr>
      </w:pPr>
    </w:p>
    <w:p w14:paraId="1D02E2BC" w14:textId="77777777" w:rsidR="001D2159" w:rsidRPr="00503411" w:rsidRDefault="001D2159" w:rsidP="00B46D58">
      <w:pPr>
        <w:widowControl w:val="0"/>
        <w:spacing w:after="160"/>
        <w:jc w:val="center"/>
        <w:rPr>
          <w:rFonts w:ascii="GHEA Grapalat" w:hAnsi="GHEA Grapalat"/>
          <w:b/>
        </w:rPr>
      </w:pPr>
    </w:p>
    <w:p w14:paraId="12C0FC53" w14:textId="77777777" w:rsidR="00D544C1" w:rsidRDefault="00D544C1" w:rsidP="00B46D58">
      <w:pPr>
        <w:widowControl w:val="0"/>
        <w:spacing w:after="160"/>
        <w:jc w:val="center"/>
        <w:rPr>
          <w:rFonts w:ascii="GHEA Grapalat" w:hAnsi="GHEA Grapalat"/>
          <w:b/>
        </w:rPr>
      </w:pPr>
    </w:p>
    <w:p w14:paraId="109CAE35"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65D3E79E" w14:textId="77777777" w:rsidR="00D544C1" w:rsidRPr="009044F1" w:rsidRDefault="00D544C1" w:rsidP="00B46D58">
      <w:pPr>
        <w:widowControl w:val="0"/>
        <w:spacing w:after="160"/>
        <w:jc w:val="center"/>
        <w:rPr>
          <w:rFonts w:ascii="GHEA Grapalat" w:hAnsi="GHEA Grapalat" w:cs="Arial"/>
          <w:b/>
          <w:iCs/>
        </w:rPr>
      </w:pPr>
    </w:p>
    <w:p w14:paraId="0D69735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7B7DE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9997C2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03BD1D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EDBC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8536F1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D902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42984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D8040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204C06" w14:textId="77777777" w:rsidR="001D2159" w:rsidRPr="00503411" w:rsidRDefault="001D2159" w:rsidP="00B46D58">
      <w:pPr>
        <w:widowControl w:val="0"/>
        <w:spacing w:after="160"/>
        <w:jc w:val="center"/>
        <w:rPr>
          <w:rFonts w:ascii="GHEA Grapalat" w:hAnsi="GHEA Grapalat"/>
          <w:b/>
        </w:rPr>
      </w:pPr>
    </w:p>
    <w:p w14:paraId="24117233" w14:textId="77777777" w:rsidR="00155668" w:rsidRDefault="00155668" w:rsidP="00B46D58">
      <w:pPr>
        <w:widowControl w:val="0"/>
        <w:spacing w:after="160"/>
        <w:jc w:val="center"/>
        <w:rPr>
          <w:rFonts w:ascii="GHEA Grapalat" w:hAnsi="GHEA Grapalat"/>
          <w:b/>
        </w:rPr>
      </w:pPr>
    </w:p>
    <w:p w14:paraId="4C56D735" w14:textId="77777777" w:rsidR="00EF73F8" w:rsidRPr="009044F1" w:rsidRDefault="00EF73F8" w:rsidP="00EF73F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3A8AED70" w14:textId="77777777" w:rsidR="00EF73F8"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7EC3ABB7" w14:textId="77777777" w:rsidR="00EF73F8" w:rsidRPr="000406CC" w:rsidRDefault="00EF73F8" w:rsidP="00EF73F8">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lang w:val="hy-AM"/>
        </w:rPr>
        <w:t>15</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sidR="00AC6628">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lang w:val="hy-AM"/>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339F7701" w14:textId="77777777" w:rsidR="00EF73F8" w:rsidRPr="000406CC" w:rsidRDefault="00EF73F8" w:rsidP="00EF73F8">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7A52E05" w14:textId="77777777" w:rsidR="00EF73F8" w:rsidRPr="000406CC" w:rsidRDefault="00EF73F8" w:rsidP="00EF73F8">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6E32252" w14:textId="77777777" w:rsidR="00EF73F8" w:rsidRDefault="00EF73F8" w:rsidP="00EF73F8">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32A89FF2" w14:textId="77777777" w:rsidR="00EF73F8" w:rsidRPr="009D0F48" w:rsidRDefault="00EF73F8" w:rsidP="00EF73F8">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0A0CDFEF" w14:textId="77777777"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F77F36" w14:textId="77777777"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3D7F49C" w14:textId="77777777"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ECFF524" w14:textId="77777777" w:rsidR="00EF73F8" w:rsidRPr="009D0F48" w:rsidRDefault="00EF73F8" w:rsidP="00EF73F8">
      <w:pPr>
        <w:pStyle w:val="FootnoteText"/>
        <w:jc w:val="both"/>
        <w:rPr>
          <w:ins w:id="13" w:author="Vardan" w:date="2022-05-29T22:18:00Z"/>
          <w:rFonts w:ascii="GHEA Grapalat" w:hAnsi="GHEA Grapalat"/>
          <w:i/>
          <w:sz w:val="18"/>
          <w:szCs w:val="18"/>
        </w:rPr>
      </w:pPr>
    </w:p>
    <w:p w14:paraId="4AFC3248" w14:textId="77777777"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821C394" w14:textId="77777777"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258F349" w14:textId="77777777"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lastRenderedPageBreak/>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97A0E4A" w14:textId="77777777"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A82ED66" w14:textId="77777777" w:rsidR="00EF73F8" w:rsidRPr="00BC30EA" w:rsidRDefault="00EF73F8" w:rsidP="00EF73F8">
      <w:pPr>
        <w:pStyle w:val="FootnoteText"/>
        <w:jc w:val="both"/>
        <w:rPr>
          <w:rFonts w:ascii="GHEA Grapalat" w:hAnsi="GHEA Grapalat"/>
          <w:i/>
          <w:sz w:val="18"/>
          <w:szCs w:val="18"/>
        </w:rPr>
      </w:pPr>
    </w:p>
    <w:p w14:paraId="2BDA2498" w14:textId="77777777" w:rsidR="00EF73F8" w:rsidRPr="009044F1" w:rsidRDefault="00EF73F8" w:rsidP="00EF73F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BA9A15" w14:textId="77777777" w:rsidR="00EF73F8"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AC6628" w:rsidRPr="00CE081E">
        <w:rPr>
          <w:rFonts w:ascii="GHEA Grapalat" w:hAnsi="GHEA Grapalat"/>
        </w:rPr>
        <w:t>соглашения о неустойке</w:t>
      </w:r>
      <w:r w:rsidR="00AC6628" w:rsidRPr="00174059">
        <w:rPr>
          <w:rFonts w:ascii="GHEA Grapalat" w:hAnsi="GHEA Grapalat"/>
        </w:rPr>
        <w:t xml:space="preserve"> (прил</w:t>
      </w:r>
      <w:r w:rsidR="00AC6628">
        <w:rPr>
          <w:rFonts w:ascii="GHEA Grapalat" w:hAnsi="GHEA Grapalat"/>
        </w:rPr>
        <w:t xml:space="preserve">ожение </w:t>
      </w:r>
      <w:r w:rsidR="00AC6628" w:rsidRPr="00AC6628">
        <w:rPr>
          <w:rFonts w:ascii="GHEA Grapalat" w:hAnsi="GHEA Grapalat"/>
        </w:rPr>
        <w:t>5</w:t>
      </w:r>
      <w:r w:rsidR="00AC6628">
        <w:rPr>
          <w:rFonts w:ascii="GHEA Grapalat" w:hAnsi="GHEA Grapalat"/>
        </w:rPr>
        <w:t xml:space="preserve">. </w:t>
      </w:r>
      <w:r w:rsidR="00AC6628" w:rsidRPr="00A66698">
        <w:rPr>
          <w:rFonts w:ascii="GHEA Grapalat" w:hAnsi="GHEA Grapalat"/>
        </w:rPr>
        <w:t>1</w:t>
      </w:r>
      <w:r w:rsidR="00AC6628">
        <w:rPr>
          <w:rFonts w:ascii="GHEA Grapalat" w:hAnsi="GHEA Grapalat"/>
        </w:rPr>
        <w:t>)</w:t>
      </w:r>
      <w:r>
        <w:rPr>
          <w:rFonts w:ascii="GHEA Grapalat" w:hAnsi="GHEA Grapalat"/>
        </w:rPr>
        <w:t>или наличных денег</w:t>
      </w:r>
      <w:r>
        <w:rPr>
          <w:rStyle w:val="FootnoteReference"/>
          <w:rFonts w:ascii="GHEA Grapalat" w:hAnsi="GHEA Grapalat"/>
        </w:rPr>
        <w:footnoteReference w:customMarkFollows="1" w:id="5"/>
        <w:t>13</w:t>
      </w:r>
      <w:r>
        <w:rPr>
          <w:rFonts w:ascii="GHEA Grapalat" w:hAnsi="GHEA Grapalat"/>
        </w:rPr>
        <w:t>.</w:t>
      </w:r>
    </w:p>
    <w:p w14:paraId="13B600AE" w14:textId="77777777" w:rsidR="00EF73F8" w:rsidRPr="00375987" w:rsidRDefault="00EF73F8" w:rsidP="00EF73F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844E003" w14:textId="77777777" w:rsidR="00EF73F8"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552B3E6" w14:textId="77777777" w:rsidR="00EF73F8" w:rsidRPr="00FF1970" w:rsidRDefault="00EF73F8" w:rsidP="00EF73F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0CC4C1C" w14:textId="77777777" w:rsidR="00EF73F8" w:rsidRPr="00D32092" w:rsidRDefault="00EF73F8" w:rsidP="00EF73F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w:t>
      </w:r>
      <w:r w:rsidRPr="000811C1">
        <w:rPr>
          <w:rFonts w:ascii="GHEA Grapalat" w:hAnsi="GHEA Grapalat" w:cs="Sylfaen"/>
        </w:rPr>
        <w:lastRenderedPageBreak/>
        <w:t xml:space="preserve">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8908192" w14:textId="77777777" w:rsidR="00EF73F8" w:rsidRPr="009044F1"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AC7AF1B" w14:textId="77777777" w:rsidR="00EF73F8" w:rsidRDefault="00EF73F8" w:rsidP="00EF73F8">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957C52" w14:textId="77777777" w:rsidR="00EF73F8" w:rsidRPr="00F65EB5" w:rsidRDefault="00EF73F8" w:rsidP="00EF73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6CF23A4" w14:textId="77777777" w:rsidR="00EF73F8" w:rsidRPr="00F65EB5" w:rsidRDefault="00EF73F8" w:rsidP="00EF73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9719DB" w14:textId="77777777" w:rsidR="00EF73F8" w:rsidRPr="00F65EB5" w:rsidRDefault="00EF73F8" w:rsidP="00EF73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C7A0C6" w14:textId="77777777" w:rsidR="00EF73F8" w:rsidRDefault="00EF73F8" w:rsidP="00EF73F8">
      <w:pPr>
        <w:widowControl w:val="0"/>
        <w:tabs>
          <w:tab w:val="left" w:pos="1134"/>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6FD14D" w14:textId="77777777" w:rsidR="002807DD" w:rsidRDefault="002807DD" w:rsidP="002807DD">
      <w:pPr>
        <w:rPr>
          <w:rFonts w:ascii="GHEA Grapalat" w:hAnsi="GHEA Grapalat"/>
          <w:b/>
        </w:rPr>
      </w:pPr>
      <w:r>
        <w:rPr>
          <w:rFonts w:ascii="GHEA Grapalat" w:hAnsi="GHEA Grapalat"/>
          <w:b/>
        </w:rPr>
        <w:t xml:space="preserve">                </w:t>
      </w:r>
    </w:p>
    <w:p w14:paraId="53BD5D19" w14:textId="77777777" w:rsidR="002807DD" w:rsidRPr="00ED628D" w:rsidRDefault="002807DD" w:rsidP="002807DD">
      <w:pPr>
        <w:rPr>
          <w:rFonts w:ascii="GHEA Grapalat" w:hAnsi="GHEA Grapalat"/>
          <w:b/>
          <w:lang w:val="hy-AM"/>
        </w:rPr>
      </w:pPr>
    </w:p>
    <w:p w14:paraId="22A9780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A6E6641" w14:textId="77777777" w:rsidR="002807DD" w:rsidRPr="009044F1" w:rsidRDefault="002807DD" w:rsidP="002807DD">
      <w:pPr>
        <w:rPr>
          <w:rFonts w:ascii="GHEA Grapalat" w:hAnsi="GHEA Grapalat" w:cs="Arial"/>
          <w:b/>
        </w:rPr>
      </w:pPr>
    </w:p>
    <w:p w14:paraId="5855B0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A70F1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DB62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14:paraId="405405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272C5D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1D4E1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49484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66C507" w14:textId="77777777" w:rsidR="003D3420" w:rsidRDefault="003D3420">
      <w:pPr>
        <w:rPr>
          <w:rFonts w:ascii="GHEA Grapalat" w:hAnsi="GHEA Grapalat"/>
          <w:b/>
        </w:rPr>
      </w:pPr>
    </w:p>
    <w:p w14:paraId="4EA1735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2D2834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024CB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4635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81C5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8D613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D894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6CD05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266FEF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51655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A87E6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8056B0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E7442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2D915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82E5B6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57638B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36BAA3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6CD31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EC246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3C681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37225C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D21157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40867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B72503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7C9D3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A8CA7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6BC53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7AB417"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6F5BA4A7"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29C893C1"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0ED91AF9"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39EC7D5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091B6B1" w14:textId="77777777" w:rsidR="008842CE" w:rsidRPr="00374F4A" w:rsidRDefault="008842CE" w:rsidP="00B46D58">
      <w:pPr>
        <w:widowControl w:val="0"/>
        <w:spacing w:after="160"/>
        <w:jc w:val="center"/>
        <w:rPr>
          <w:rFonts w:ascii="GHEA Grapalat" w:hAnsi="GHEA Grapalat"/>
          <w:b/>
        </w:rPr>
      </w:pPr>
    </w:p>
    <w:p w14:paraId="311A8B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626E4557" w14:textId="77777777" w:rsidR="00096865" w:rsidRPr="009044F1" w:rsidRDefault="00096865" w:rsidP="00B46D58">
      <w:pPr>
        <w:widowControl w:val="0"/>
        <w:spacing w:after="160"/>
        <w:jc w:val="center"/>
        <w:rPr>
          <w:rFonts w:ascii="GHEA Grapalat" w:hAnsi="GHEA Grapalat"/>
        </w:rPr>
      </w:pPr>
    </w:p>
    <w:p w14:paraId="3B67095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ADE87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EE0B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4A7A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4675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1EE57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54F27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E6DE4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EB21B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D7938F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4E8BC46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2F9BD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1DCCA1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4279E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74C463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42DE8D8" w14:textId="3343C8E0" w:rsidR="00B2572B" w:rsidRPr="00A66698" w:rsidRDefault="00B2572B" w:rsidP="00B46D58">
      <w:pPr>
        <w:pStyle w:val="BodyTextIndent3"/>
        <w:widowControl w:val="0"/>
        <w:spacing w:after="160"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4336" w:rsidRPr="00A66698">
        <w:rPr>
          <w:rFonts w:ascii="GHEA Grapalat" w:hAnsi="GHEA Grapalat"/>
          <w:b/>
          <w:bCs/>
          <w:sz w:val="24"/>
          <w:szCs w:val="24"/>
        </w:rPr>
        <w:t>EQ-GHTsDzB-</w:t>
      </w:r>
      <w:r w:rsidR="00A66698" w:rsidRPr="00A66698">
        <w:rPr>
          <w:rFonts w:ascii="GHEA Grapalat" w:hAnsi="GHEA Grapalat"/>
          <w:b/>
          <w:bCs/>
          <w:sz w:val="24"/>
          <w:szCs w:val="24"/>
        </w:rPr>
        <w:t>24/119</w:t>
      </w:r>
    </w:p>
    <w:p w14:paraId="004A89E7" w14:textId="77777777" w:rsidR="00B2572B" w:rsidRDefault="00B2572B" w:rsidP="00B46D58">
      <w:pPr>
        <w:widowControl w:val="0"/>
        <w:spacing w:after="120"/>
        <w:jc w:val="center"/>
        <w:rPr>
          <w:rFonts w:ascii="GHEA Grapalat" w:hAnsi="GHEA Grapalat" w:cs="Sylfaen"/>
          <w:b/>
        </w:rPr>
      </w:pPr>
    </w:p>
    <w:p w14:paraId="469917D1" w14:textId="77777777" w:rsidR="00D87B1D" w:rsidRPr="00374F4A" w:rsidRDefault="00D87B1D" w:rsidP="00B46D58">
      <w:pPr>
        <w:widowControl w:val="0"/>
        <w:spacing w:after="120"/>
        <w:jc w:val="center"/>
        <w:rPr>
          <w:rFonts w:ascii="GHEA Grapalat" w:hAnsi="GHEA Grapalat" w:cs="Sylfaen"/>
          <w:b/>
        </w:rPr>
      </w:pPr>
    </w:p>
    <w:p w14:paraId="7A338FE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7249D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2BA6E98" w14:textId="77777777" w:rsidR="00B2572B" w:rsidRPr="00374F4A" w:rsidRDefault="00B2572B" w:rsidP="00B46D58">
      <w:pPr>
        <w:widowControl w:val="0"/>
        <w:spacing w:after="120"/>
        <w:jc w:val="center"/>
        <w:rPr>
          <w:rFonts w:ascii="GHEA Grapalat" w:hAnsi="GHEA Grapalat"/>
        </w:rPr>
      </w:pPr>
    </w:p>
    <w:p w14:paraId="0531A12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00FA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9D11E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0C4324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1C93DC3" w14:textId="6169458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4336">
        <w:rPr>
          <w:rFonts w:ascii="GHEA Grapalat" w:hAnsi="GHEA Grapalat"/>
        </w:rPr>
        <w:t>EQ-GHTsDzB-</w:t>
      </w:r>
      <w:r w:rsidR="00A66698">
        <w:rPr>
          <w:rFonts w:ascii="GHEA Grapalat" w:hAnsi="GHEA Grapalat"/>
        </w:rPr>
        <w:t>24/119</w:t>
      </w:r>
      <w:r w:rsidR="006132ED">
        <w:rPr>
          <w:rFonts w:ascii="GHEA Grapalat" w:hAnsi="GHEA Grapalat"/>
        </w:rPr>
        <w:t>"</w:t>
      </w:r>
    </w:p>
    <w:p w14:paraId="40531A4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34D9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863634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E39B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D3D32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596CD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FB07759" w14:textId="77777777" w:rsidR="000612B9" w:rsidRDefault="000612B9" w:rsidP="00B46D58">
      <w:pPr>
        <w:jc w:val="both"/>
        <w:rPr>
          <w:rFonts w:ascii="GHEA Grapalat" w:hAnsi="GHEA Grapalat"/>
        </w:rPr>
      </w:pPr>
    </w:p>
    <w:p w14:paraId="3FDF80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C63C3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3D8C9B" w14:textId="77777777" w:rsidR="000612B9" w:rsidRDefault="000612B9" w:rsidP="00B46D58">
      <w:pPr>
        <w:jc w:val="both"/>
        <w:rPr>
          <w:rFonts w:ascii="GHEA Grapalat" w:hAnsi="GHEA Grapalat"/>
        </w:rPr>
      </w:pPr>
    </w:p>
    <w:p w14:paraId="4647DE7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2E51F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20C8A83" w14:textId="77777777" w:rsidR="00B138F3" w:rsidRDefault="00B138F3" w:rsidP="00B46D58">
      <w:pPr>
        <w:jc w:val="both"/>
        <w:rPr>
          <w:rFonts w:ascii="GHEA Grapalat" w:hAnsi="GHEA Grapalat"/>
        </w:rPr>
      </w:pPr>
    </w:p>
    <w:p w14:paraId="162AAC7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E281CA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DF8243" w14:textId="77777777" w:rsidR="00B138F3" w:rsidRDefault="00B138F3" w:rsidP="00F96993">
      <w:pPr>
        <w:jc w:val="both"/>
        <w:rPr>
          <w:rFonts w:ascii="GHEA Grapalat" w:hAnsi="GHEA Grapalat"/>
        </w:rPr>
      </w:pPr>
    </w:p>
    <w:p w14:paraId="109537A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84F06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07D7D1" w14:textId="77777777" w:rsidR="00B16483" w:rsidRDefault="00B16483" w:rsidP="00F96993">
      <w:pPr>
        <w:jc w:val="both"/>
        <w:rPr>
          <w:rFonts w:ascii="GHEA Grapalat" w:hAnsi="GHEA Grapalat"/>
          <w:sz w:val="18"/>
          <w:szCs w:val="18"/>
        </w:rPr>
      </w:pPr>
    </w:p>
    <w:p w14:paraId="11EF47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3947DB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A789C9" w14:textId="77777777" w:rsidR="00B16483" w:rsidRPr="00D3436F" w:rsidRDefault="00B16483" w:rsidP="00B16483">
      <w:pPr>
        <w:tabs>
          <w:tab w:val="left" w:pos="7371"/>
        </w:tabs>
        <w:spacing w:after="160"/>
        <w:ind w:left="3544" w:firstLine="3"/>
        <w:jc w:val="both"/>
        <w:rPr>
          <w:rFonts w:ascii="GHEA Grapalat" w:hAnsi="GHEA Grapalat"/>
          <w:sz w:val="16"/>
        </w:rPr>
      </w:pPr>
    </w:p>
    <w:p w14:paraId="405D8F41" w14:textId="77777777" w:rsidR="00B0401C" w:rsidRDefault="00B0401C" w:rsidP="00B46D58">
      <w:pPr>
        <w:widowControl w:val="0"/>
        <w:jc w:val="both"/>
        <w:rPr>
          <w:rFonts w:ascii="GHEA Grapalat" w:hAnsi="GHEA Grapalat"/>
        </w:rPr>
      </w:pPr>
    </w:p>
    <w:p w14:paraId="604D8308" w14:textId="77777777" w:rsidR="00B0401C" w:rsidRDefault="00B0401C" w:rsidP="00B46D58">
      <w:pPr>
        <w:widowControl w:val="0"/>
        <w:jc w:val="both"/>
        <w:rPr>
          <w:rFonts w:ascii="GHEA Grapalat" w:hAnsi="GHEA Grapalat"/>
        </w:rPr>
      </w:pPr>
    </w:p>
    <w:p w14:paraId="18A8C29E" w14:textId="77777777" w:rsidR="00B0401C" w:rsidRDefault="00B0401C" w:rsidP="00B46D58">
      <w:pPr>
        <w:widowControl w:val="0"/>
        <w:jc w:val="both"/>
        <w:rPr>
          <w:rFonts w:ascii="GHEA Grapalat" w:hAnsi="GHEA Grapalat"/>
        </w:rPr>
      </w:pPr>
    </w:p>
    <w:p w14:paraId="1D3EF2C7" w14:textId="77777777" w:rsidR="00B0401C" w:rsidRDefault="00B0401C" w:rsidP="00B46D58">
      <w:pPr>
        <w:widowControl w:val="0"/>
        <w:jc w:val="both"/>
        <w:rPr>
          <w:rFonts w:ascii="GHEA Grapalat" w:hAnsi="GHEA Grapalat"/>
        </w:rPr>
      </w:pPr>
    </w:p>
    <w:p w14:paraId="12F48BC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A3B9D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1E72A9" w14:textId="77777777" w:rsidR="00D87B1D" w:rsidRDefault="00D87B1D" w:rsidP="00B46D58">
      <w:pPr>
        <w:widowControl w:val="0"/>
        <w:spacing w:after="120"/>
        <w:ind w:left="2835"/>
        <w:jc w:val="both"/>
        <w:rPr>
          <w:rFonts w:ascii="GHEA Grapalat" w:hAnsi="GHEA Grapalat"/>
          <w:sz w:val="16"/>
        </w:rPr>
      </w:pPr>
    </w:p>
    <w:p w14:paraId="59217E4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4F6758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2E07D965" w14:textId="77777777" w:rsidR="00A3536B" w:rsidRPr="0001546B" w:rsidRDefault="00A3536B" w:rsidP="00A3536B">
      <w:pPr>
        <w:rPr>
          <w:rFonts w:ascii="GHEA Grapalat" w:hAnsi="GHEA Grapalat"/>
          <w:i/>
          <w:sz w:val="16"/>
          <w:vertAlign w:val="superscript"/>
          <w:lang w:val="es-ES"/>
        </w:rPr>
      </w:pPr>
    </w:p>
    <w:p w14:paraId="7E2BBC3F" w14:textId="7D727CA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4336">
        <w:rPr>
          <w:rFonts w:ascii="GHEA Grapalat" w:hAnsi="GHEA Grapalat"/>
        </w:rPr>
        <w:t>EQ-GHTsDzB-</w:t>
      </w:r>
      <w:r w:rsidR="00A66698">
        <w:rPr>
          <w:rFonts w:ascii="GHEA Grapalat" w:hAnsi="GHEA Grapalat"/>
        </w:rPr>
        <w:t>24/119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EE1C4C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47FFD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32F597C" w14:textId="4DFA526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4336">
        <w:rPr>
          <w:rFonts w:ascii="GHEA Grapalat" w:hAnsi="GHEA Grapalat"/>
        </w:rPr>
        <w:t>EQ-GHTsDzB-</w:t>
      </w:r>
      <w:r w:rsidR="00A66698">
        <w:rPr>
          <w:rFonts w:ascii="GHEA Grapalat" w:hAnsi="GHEA Grapalat"/>
        </w:rPr>
        <w:t>24/119</w:t>
      </w:r>
      <w:r w:rsidR="006B3E56" w:rsidRPr="00F738FA">
        <w:rPr>
          <w:rFonts w:ascii="GHEA Grapalat" w:hAnsi="GHEA Grapalat"/>
        </w:rPr>
        <w:t>*</w:t>
      </w:r>
    </w:p>
    <w:p w14:paraId="7A88DD9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A9A0E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98F91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3CA904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0F09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F6100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D27B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D96B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EEB603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6D780D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47778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653B4C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B259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1ECD50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5B59E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386B642" w14:textId="77777777" w:rsidR="006B3E56" w:rsidRPr="00D3436F" w:rsidRDefault="006B3E56" w:rsidP="00B46D58">
      <w:pPr>
        <w:tabs>
          <w:tab w:val="left" w:pos="7371"/>
        </w:tabs>
        <w:spacing w:after="160"/>
        <w:ind w:left="3544" w:firstLine="3"/>
        <w:jc w:val="both"/>
        <w:rPr>
          <w:rFonts w:ascii="GHEA Grapalat" w:hAnsi="GHEA Grapalat"/>
          <w:sz w:val="16"/>
        </w:rPr>
      </w:pPr>
    </w:p>
    <w:p w14:paraId="320AC3F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20D9BB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3F1BE7BE"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2C962E34" w14:textId="51DC402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B4336">
        <w:rPr>
          <w:rFonts w:ascii="GHEA Grapalat" w:hAnsi="GHEA Grapalat"/>
          <w:b/>
          <w:i w:val="0"/>
          <w:sz w:val="24"/>
          <w:szCs w:val="24"/>
        </w:rPr>
        <w:t>EQ-GHTsDzB-</w:t>
      </w:r>
      <w:r w:rsidR="00A66698">
        <w:rPr>
          <w:rFonts w:ascii="GHEA Grapalat" w:hAnsi="GHEA Grapalat"/>
          <w:b/>
          <w:i w:val="0"/>
          <w:sz w:val="24"/>
          <w:szCs w:val="24"/>
        </w:rPr>
        <w:t>24/119</w:t>
      </w:r>
    </w:p>
    <w:p w14:paraId="187753F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DDD53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4A9E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2B0E70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9AE729" w14:textId="77777777" w:rsidR="00AC34B0" w:rsidRPr="00ED3A13" w:rsidRDefault="00AC34B0" w:rsidP="00AC34B0">
      <w:pPr>
        <w:ind w:left="360" w:hanging="360"/>
        <w:jc w:val="center"/>
        <w:rPr>
          <w:rFonts w:ascii="GHEA Grapalat" w:eastAsia="GHEA Grapalat" w:hAnsi="GHEA Grapalat" w:cs="GHEA Grapalat"/>
          <w:b/>
        </w:rPr>
      </w:pPr>
    </w:p>
    <w:p w14:paraId="5CA2C29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1126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EEB7E6F" w14:textId="77777777" w:rsidTr="00DF1F49">
        <w:tc>
          <w:tcPr>
            <w:tcW w:w="2836" w:type="dxa"/>
            <w:shd w:val="clear" w:color="auto" w:fill="D9E2F3"/>
            <w:vAlign w:val="center"/>
          </w:tcPr>
          <w:p w14:paraId="0BFDF2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4F2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B7B35" w14:textId="77777777" w:rsidTr="00DF1F49">
        <w:tc>
          <w:tcPr>
            <w:tcW w:w="2836" w:type="dxa"/>
            <w:shd w:val="clear" w:color="auto" w:fill="D9E2F3"/>
            <w:vAlign w:val="center"/>
          </w:tcPr>
          <w:p w14:paraId="2B5E64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4D1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FA409" w14:textId="77777777" w:rsidTr="00DF1F49">
        <w:tc>
          <w:tcPr>
            <w:tcW w:w="2836" w:type="dxa"/>
            <w:shd w:val="clear" w:color="auto" w:fill="D9E2F3"/>
            <w:vAlign w:val="center"/>
          </w:tcPr>
          <w:p w14:paraId="35527D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B83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6345C" w14:textId="77777777" w:rsidTr="00DF1F49">
        <w:tc>
          <w:tcPr>
            <w:tcW w:w="2836" w:type="dxa"/>
            <w:shd w:val="clear" w:color="auto" w:fill="D9E2F3"/>
            <w:vAlign w:val="center"/>
          </w:tcPr>
          <w:p w14:paraId="3D74A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756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247B01" w14:textId="77777777" w:rsidTr="00DF1F49">
        <w:tc>
          <w:tcPr>
            <w:tcW w:w="2836" w:type="dxa"/>
            <w:shd w:val="clear" w:color="auto" w:fill="D9E2F3"/>
            <w:vAlign w:val="center"/>
          </w:tcPr>
          <w:p w14:paraId="72C37C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90B9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64550" w14:textId="77777777" w:rsidTr="00DF1F49">
        <w:tc>
          <w:tcPr>
            <w:tcW w:w="2836" w:type="dxa"/>
            <w:shd w:val="clear" w:color="auto" w:fill="D9E2F3"/>
            <w:vAlign w:val="center"/>
          </w:tcPr>
          <w:p w14:paraId="218FBB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0A3B0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4E9C624" w14:textId="77777777" w:rsidTr="00DF1F49">
        <w:tc>
          <w:tcPr>
            <w:tcW w:w="2836" w:type="dxa"/>
            <w:shd w:val="clear" w:color="auto" w:fill="D9E2F3"/>
            <w:vAlign w:val="center"/>
          </w:tcPr>
          <w:p w14:paraId="231E17D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8607E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76326C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740390" w14:textId="77777777" w:rsidTr="00DF1F49">
        <w:tc>
          <w:tcPr>
            <w:tcW w:w="2835" w:type="dxa"/>
            <w:shd w:val="clear" w:color="auto" w:fill="D9E2F3"/>
            <w:vAlign w:val="center"/>
          </w:tcPr>
          <w:p w14:paraId="01D34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A365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E3CAF6" w14:textId="77777777" w:rsidTr="00DF1F49">
        <w:trPr>
          <w:trHeight w:val="1487"/>
        </w:trPr>
        <w:tc>
          <w:tcPr>
            <w:tcW w:w="2835" w:type="dxa"/>
            <w:shd w:val="clear" w:color="auto" w:fill="D9E2F3"/>
            <w:vAlign w:val="center"/>
          </w:tcPr>
          <w:p w14:paraId="0AB9A2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942889" w14:textId="77777777" w:rsidR="00AC34B0" w:rsidRPr="00FD1EE4" w:rsidRDefault="00AC34B0" w:rsidP="00DF1F49">
            <w:pPr>
              <w:spacing w:before="240" w:after="240"/>
              <w:rPr>
                <w:rFonts w:ascii="GHEA Grapalat" w:eastAsia="GHEA Grapalat" w:hAnsi="GHEA Grapalat" w:cs="GHEA Grapalat"/>
              </w:rPr>
            </w:pPr>
          </w:p>
        </w:tc>
      </w:tr>
    </w:tbl>
    <w:p w14:paraId="11EE2C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EBB537" w14:textId="77777777" w:rsidTr="00DF1F49">
        <w:tc>
          <w:tcPr>
            <w:tcW w:w="2835" w:type="dxa"/>
            <w:shd w:val="clear" w:color="auto" w:fill="D9E2F3"/>
            <w:vAlign w:val="center"/>
          </w:tcPr>
          <w:p w14:paraId="7923F71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3CA88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0EFBF" w14:textId="77777777" w:rsidTr="00DF1F49">
        <w:tc>
          <w:tcPr>
            <w:tcW w:w="2835" w:type="dxa"/>
            <w:shd w:val="clear" w:color="auto" w:fill="D9E2F3"/>
            <w:vAlign w:val="center"/>
          </w:tcPr>
          <w:p w14:paraId="5C93C5A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11E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EFF5E" w14:textId="77777777" w:rsidTr="00DF1F49">
        <w:tc>
          <w:tcPr>
            <w:tcW w:w="2835" w:type="dxa"/>
            <w:shd w:val="clear" w:color="auto" w:fill="D9E2F3"/>
            <w:vAlign w:val="center"/>
          </w:tcPr>
          <w:p w14:paraId="673A53C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AD71AE" w14:textId="77777777" w:rsidR="00AC34B0" w:rsidRPr="00FD1EE4" w:rsidRDefault="00AC34B0" w:rsidP="00DF1F49">
            <w:pPr>
              <w:spacing w:before="240" w:after="240"/>
              <w:rPr>
                <w:rFonts w:ascii="GHEA Grapalat" w:eastAsia="GHEA Grapalat" w:hAnsi="GHEA Grapalat" w:cs="GHEA Grapalat"/>
              </w:rPr>
            </w:pPr>
          </w:p>
        </w:tc>
      </w:tr>
    </w:tbl>
    <w:p w14:paraId="3EC7AD36" w14:textId="77777777" w:rsidR="00AC34B0" w:rsidRPr="00FD1EE4" w:rsidRDefault="00AC34B0" w:rsidP="00AC34B0">
      <w:pPr>
        <w:rPr>
          <w:rFonts w:ascii="GHEA Grapalat" w:eastAsia="GHEA Grapalat" w:hAnsi="GHEA Grapalat" w:cs="GHEA Grapalat"/>
        </w:rPr>
      </w:pPr>
    </w:p>
    <w:p w14:paraId="0D4CD865" w14:textId="77777777" w:rsidR="00AC34B0" w:rsidRPr="00FD1EE4" w:rsidRDefault="00AC34B0" w:rsidP="00AC34B0">
      <w:pPr>
        <w:rPr>
          <w:rFonts w:ascii="GHEA Grapalat" w:eastAsia="GHEA Grapalat" w:hAnsi="GHEA Grapalat" w:cs="GHEA Grapalat"/>
        </w:rPr>
      </w:pPr>
    </w:p>
    <w:p w14:paraId="5816641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E0BD36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F9ABA8" w14:textId="77777777" w:rsidTr="00DF1F49">
        <w:tc>
          <w:tcPr>
            <w:tcW w:w="2835" w:type="dxa"/>
            <w:shd w:val="clear" w:color="auto" w:fill="D9E2F3"/>
            <w:vAlign w:val="center"/>
          </w:tcPr>
          <w:p w14:paraId="56B9DD9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772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995502" w14:textId="77777777" w:rsidTr="00DF1F49">
        <w:tc>
          <w:tcPr>
            <w:tcW w:w="2835" w:type="dxa"/>
            <w:shd w:val="clear" w:color="auto" w:fill="D9E2F3"/>
            <w:vAlign w:val="center"/>
          </w:tcPr>
          <w:p w14:paraId="113B4E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33282F" w14:textId="77777777" w:rsidR="00AC34B0" w:rsidRPr="00FD1EE4" w:rsidRDefault="00AC34B0" w:rsidP="00DF1F49">
            <w:pPr>
              <w:spacing w:before="240" w:after="240"/>
              <w:rPr>
                <w:rFonts w:ascii="GHEA Grapalat" w:eastAsia="GHEA Grapalat" w:hAnsi="GHEA Grapalat" w:cs="GHEA Grapalat"/>
              </w:rPr>
            </w:pPr>
          </w:p>
        </w:tc>
      </w:tr>
    </w:tbl>
    <w:p w14:paraId="695F27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3C0108" w14:textId="77777777" w:rsidTr="00DF1F49">
        <w:tc>
          <w:tcPr>
            <w:tcW w:w="2835" w:type="dxa"/>
            <w:shd w:val="clear" w:color="auto" w:fill="D9E2F3"/>
            <w:vAlign w:val="center"/>
          </w:tcPr>
          <w:p w14:paraId="028BD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093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AD491" w14:textId="77777777" w:rsidTr="00DF1F49">
        <w:tc>
          <w:tcPr>
            <w:tcW w:w="2835" w:type="dxa"/>
            <w:shd w:val="clear" w:color="auto" w:fill="D9E2F3"/>
            <w:vAlign w:val="center"/>
          </w:tcPr>
          <w:p w14:paraId="650059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75D2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96848" w14:textId="77777777" w:rsidTr="00DF1F49">
        <w:tc>
          <w:tcPr>
            <w:tcW w:w="2835" w:type="dxa"/>
            <w:shd w:val="clear" w:color="auto" w:fill="D9E2F3"/>
            <w:vAlign w:val="center"/>
          </w:tcPr>
          <w:p w14:paraId="72898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3FE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743D3" w14:textId="77777777" w:rsidTr="00DF1F49">
        <w:tc>
          <w:tcPr>
            <w:tcW w:w="2835" w:type="dxa"/>
            <w:shd w:val="clear" w:color="auto" w:fill="D9E2F3"/>
            <w:vAlign w:val="center"/>
          </w:tcPr>
          <w:p w14:paraId="2E726A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5E0A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EEAB6A" w14:textId="77777777" w:rsidTr="00DF1F49">
        <w:tc>
          <w:tcPr>
            <w:tcW w:w="2835" w:type="dxa"/>
            <w:shd w:val="clear" w:color="auto" w:fill="D9E2F3"/>
            <w:vAlign w:val="center"/>
          </w:tcPr>
          <w:p w14:paraId="4781B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DD0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466ED" w14:textId="77777777" w:rsidTr="00DF1F49">
        <w:trPr>
          <w:trHeight w:val="1361"/>
        </w:trPr>
        <w:tc>
          <w:tcPr>
            <w:tcW w:w="2835" w:type="dxa"/>
            <w:shd w:val="clear" w:color="auto" w:fill="D9E2F3"/>
            <w:vAlign w:val="center"/>
          </w:tcPr>
          <w:p w14:paraId="77330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A9ED7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5F55F" w14:textId="77777777" w:rsidTr="00DF1F49">
        <w:tc>
          <w:tcPr>
            <w:tcW w:w="2835" w:type="dxa"/>
            <w:shd w:val="clear" w:color="auto" w:fill="D9E2F3"/>
            <w:vAlign w:val="center"/>
          </w:tcPr>
          <w:p w14:paraId="35DD6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C23C0A" w14:textId="77777777" w:rsidR="00AC34B0" w:rsidRPr="00FD1EE4" w:rsidRDefault="00AC34B0" w:rsidP="00DF1F49">
            <w:pPr>
              <w:spacing w:before="240" w:after="240"/>
              <w:rPr>
                <w:rFonts w:ascii="GHEA Grapalat" w:eastAsia="GHEA Grapalat" w:hAnsi="GHEA Grapalat" w:cs="GHEA Grapalat"/>
              </w:rPr>
            </w:pPr>
          </w:p>
        </w:tc>
      </w:tr>
    </w:tbl>
    <w:p w14:paraId="1422F7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307A97" w14:textId="77777777" w:rsidTr="00DF1F49">
        <w:tc>
          <w:tcPr>
            <w:tcW w:w="2836" w:type="dxa"/>
            <w:shd w:val="clear" w:color="auto" w:fill="D9E2F3"/>
            <w:vAlign w:val="center"/>
          </w:tcPr>
          <w:p w14:paraId="1C83C01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56C5C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F2350" w14:textId="77777777" w:rsidTr="00DF1F49">
        <w:tc>
          <w:tcPr>
            <w:tcW w:w="2836" w:type="dxa"/>
            <w:shd w:val="clear" w:color="auto" w:fill="D9E2F3"/>
            <w:vAlign w:val="center"/>
          </w:tcPr>
          <w:p w14:paraId="43DBB81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F321D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1EEB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9AAF8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74D4E8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BCA3B3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350A121" w14:textId="77777777" w:rsidTr="00DF1F49">
        <w:tc>
          <w:tcPr>
            <w:tcW w:w="2837" w:type="dxa"/>
            <w:shd w:val="clear" w:color="auto" w:fill="D9E2F3"/>
            <w:vAlign w:val="center"/>
          </w:tcPr>
          <w:p w14:paraId="784F04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A5A3F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80648" w14:textId="77777777" w:rsidTr="00DF1F49">
        <w:tc>
          <w:tcPr>
            <w:tcW w:w="2837" w:type="dxa"/>
            <w:shd w:val="clear" w:color="auto" w:fill="D9E2F3"/>
            <w:vAlign w:val="center"/>
          </w:tcPr>
          <w:p w14:paraId="074250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1311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856B1" w14:textId="77777777" w:rsidTr="00DF1F49">
        <w:tc>
          <w:tcPr>
            <w:tcW w:w="2837" w:type="dxa"/>
            <w:shd w:val="clear" w:color="auto" w:fill="D9E2F3"/>
            <w:vAlign w:val="center"/>
          </w:tcPr>
          <w:p w14:paraId="0735EC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B408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3C0C0" w14:textId="77777777" w:rsidTr="00DF1F49">
        <w:tc>
          <w:tcPr>
            <w:tcW w:w="2837" w:type="dxa"/>
            <w:shd w:val="clear" w:color="auto" w:fill="D9E2F3"/>
            <w:vAlign w:val="center"/>
          </w:tcPr>
          <w:p w14:paraId="00129E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551C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D28F2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366C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228B7C" w14:textId="77777777" w:rsidTr="00DF1F49">
        <w:tc>
          <w:tcPr>
            <w:tcW w:w="2837" w:type="dxa"/>
            <w:shd w:val="clear" w:color="auto" w:fill="D9E2F3"/>
            <w:vAlign w:val="center"/>
          </w:tcPr>
          <w:p w14:paraId="42DB202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6C9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D7B5C" w14:textId="77777777" w:rsidTr="00DF1F49">
        <w:tc>
          <w:tcPr>
            <w:tcW w:w="2837" w:type="dxa"/>
            <w:shd w:val="clear" w:color="auto" w:fill="D9E2F3"/>
            <w:vAlign w:val="center"/>
          </w:tcPr>
          <w:p w14:paraId="654DF8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49D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49F093" w14:textId="77777777" w:rsidTr="00DF1F49">
        <w:tc>
          <w:tcPr>
            <w:tcW w:w="2837" w:type="dxa"/>
            <w:shd w:val="clear" w:color="auto" w:fill="D9E2F3"/>
            <w:vAlign w:val="center"/>
          </w:tcPr>
          <w:p w14:paraId="439256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005DF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30921" w14:textId="77777777" w:rsidTr="00DF1F49">
        <w:tc>
          <w:tcPr>
            <w:tcW w:w="2837" w:type="dxa"/>
            <w:shd w:val="clear" w:color="auto" w:fill="D9E2F3"/>
            <w:vAlign w:val="center"/>
          </w:tcPr>
          <w:p w14:paraId="1B9F19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AFDA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2576D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2213C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C5C81A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E6691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ED6AC6" w14:textId="77777777" w:rsidTr="00DF1F49">
        <w:tc>
          <w:tcPr>
            <w:tcW w:w="2836" w:type="dxa"/>
            <w:shd w:val="clear" w:color="auto" w:fill="D9E2F3"/>
            <w:vAlign w:val="center"/>
          </w:tcPr>
          <w:p w14:paraId="795967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EA27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4629" w14:textId="77777777" w:rsidTr="00DF1F49">
        <w:tc>
          <w:tcPr>
            <w:tcW w:w="2836" w:type="dxa"/>
            <w:shd w:val="clear" w:color="auto" w:fill="D9E2F3"/>
            <w:vAlign w:val="center"/>
          </w:tcPr>
          <w:p w14:paraId="5925F2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FE006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2A494" w14:textId="77777777" w:rsidTr="00DF1F49">
        <w:tc>
          <w:tcPr>
            <w:tcW w:w="2836" w:type="dxa"/>
            <w:shd w:val="clear" w:color="auto" w:fill="D9E2F3"/>
            <w:vAlign w:val="center"/>
          </w:tcPr>
          <w:p w14:paraId="51E491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B55A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6867CB" w14:textId="77777777" w:rsidTr="00DF1F49">
        <w:tc>
          <w:tcPr>
            <w:tcW w:w="2836" w:type="dxa"/>
            <w:shd w:val="clear" w:color="auto" w:fill="D9E2F3"/>
            <w:vAlign w:val="center"/>
          </w:tcPr>
          <w:p w14:paraId="2D80AF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CF79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8083B" w14:textId="77777777" w:rsidTr="00DF1F49">
        <w:tc>
          <w:tcPr>
            <w:tcW w:w="2836" w:type="dxa"/>
            <w:shd w:val="clear" w:color="auto" w:fill="D9E2F3"/>
            <w:vAlign w:val="center"/>
          </w:tcPr>
          <w:p w14:paraId="0662DC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B770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E1C3B" w14:textId="77777777" w:rsidTr="00DF1F49">
        <w:tc>
          <w:tcPr>
            <w:tcW w:w="2836" w:type="dxa"/>
            <w:shd w:val="clear" w:color="auto" w:fill="D9E2F3"/>
            <w:vAlign w:val="center"/>
          </w:tcPr>
          <w:p w14:paraId="25407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6DD055" w14:textId="77777777" w:rsidR="00AC34B0" w:rsidRPr="00FD1EE4" w:rsidRDefault="00AC34B0" w:rsidP="00DF1F49">
            <w:pPr>
              <w:spacing w:before="240" w:after="240"/>
              <w:rPr>
                <w:rFonts w:ascii="GHEA Grapalat" w:eastAsia="GHEA Grapalat" w:hAnsi="GHEA Grapalat" w:cs="GHEA Grapalat"/>
              </w:rPr>
            </w:pPr>
          </w:p>
        </w:tc>
      </w:tr>
    </w:tbl>
    <w:p w14:paraId="3CEDC49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7502B42" w14:textId="77777777" w:rsidTr="00DF1F49">
        <w:tc>
          <w:tcPr>
            <w:tcW w:w="2977" w:type="dxa"/>
            <w:shd w:val="clear" w:color="auto" w:fill="D9E2F3"/>
            <w:vAlign w:val="center"/>
          </w:tcPr>
          <w:p w14:paraId="089CE2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AFE0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99143" w14:textId="77777777" w:rsidTr="00DF1F49">
        <w:tc>
          <w:tcPr>
            <w:tcW w:w="2977" w:type="dxa"/>
            <w:shd w:val="clear" w:color="auto" w:fill="D9E2F3"/>
            <w:vAlign w:val="center"/>
          </w:tcPr>
          <w:p w14:paraId="699856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4393A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00752" w14:textId="77777777" w:rsidTr="00DF1F49">
        <w:tc>
          <w:tcPr>
            <w:tcW w:w="2977" w:type="dxa"/>
            <w:shd w:val="clear" w:color="auto" w:fill="D9E2F3"/>
            <w:vAlign w:val="center"/>
          </w:tcPr>
          <w:p w14:paraId="2296B27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A48A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F066B" w14:textId="77777777" w:rsidTr="00DF1F49">
        <w:tc>
          <w:tcPr>
            <w:tcW w:w="2977" w:type="dxa"/>
            <w:shd w:val="clear" w:color="auto" w:fill="D9E2F3"/>
            <w:vAlign w:val="center"/>
          </w:tcPr>
          <w:p w14:paraId="1C1585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0AC2F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E9BA" w14:textId="77777777" w:rsidTr="00DF1F49">
        <w:tc>
          <w:tcPr>
            <w:tcW w:w="2977" w:type="dxa"/>
            <w:shd w:val="clear" w:color="auto" w:fill="D9E2F3"/>
            <w:vAlign w:val="center"/>
          </w:tcPr>
          <w:p w14:paraId="37C61D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65BFDA8" w14:textId="77777777" w:rsidR="00AC34B0" w:rsidRPr="00FD1EE4" w:rsidRDefault="00AC34B0" w:rsidP="00DF1F49">
            <w:pPr>
              <w:spacing w:before="240" w:after="240"/>
              <w:rPr>
                <w:rFonts w:ascii="GHEA Grapalat" w:eastAsia="GHEA Grapalat" w:hAnsi="GHEA Grapalat" w:cs="GHEA Grapalat"/>
              </w:rPr>
            </w:pPr>
          </w:p>
        </w:tc>
      </w:tr>
    </w:tbl>
    <w:p w14:paraId="06F95A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1F3E07F" w14:textId="77777777" w:rsidTr="00DF1F49">
        <w:tc>
          <w:tcPr>
            <w:tcW w:w="2943" w:type="dxa"/>
            <w:shd w:val="clear" w:color="auto" w:fill="D9E2F3"/>
            <w:vAlign w:val="center"/>
          </w:tcPr>
          <w:p w14:paraId="27099A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89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A4801" w14:textId="77777777" w:rsidTr="00DF1F49">
        <w:tc>
          <w:tcPr>
            <w:tcW w:w="2943" w:type="dxa"/>
            <w:shd w:val="clear" w:color="auto" w:fill="D9E2F3"/>
            <w:vAlign w:val="center"/>
          </w:tcPr>
          <w:p w14:paraId="13F85C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318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D7CD" w14:textId="77777777" w:rsidTr="00DF1F49">
        <w:tc>
          <w:tcPr>
            <w:tcW w:w="2943" w:type="dxa"/>
            <w:shd w:val="clear" w:color="auto" w:fill="D9E2F3"/>
            <w:vAlign w:val="center"/>
          </w:tcPr>
          <w:p w14:paraId="45A92C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135D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667A17" w14:textId="77777777" w:rsidTr="00DF1F49">
        <w:tc>
          <w:tcPr>
            <w:tcW w:w="2943" w:type="dxa"/>
            <w:shd w:val="clear" w:color="auto" w:fill="D9E2F3"/>
            <w:vAlign w:val="center"/>
          </w:tcPr>
          <w:p w14:paraId="1ED88F9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087B13" w14:textId="77777777" w:rsidR="00AC34B0" w:rsidRPr="00FD1EE4" w:rsidRDefault="00AC34B0" w:rsidP="00DF1F49">
            <w:pPr>
              <w:spacing w:before="240" w:after="240"/>
              <w:rPr>
                <w:rFonts w:ascii="GHEA Grapalat" w:eastAsia="GHEA Grapalat" w:hAnsi="GHEA Grapalat" w:cs="GHEA Grapalat"/>
              </w:rPr>
            </w:pPr>
          </w:p>
        </w:tc>
      </w:tr>
    </w:tbl>
    <w:p w14:paraId="3366BD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72EF7BE" w14:textId="77777777" w:rsidTr="00DF1F49">
        <w:tc>
          <w:tcPr>
            <w:tcW w:w="2837" w:type="dxa"/>
            <w:shd w:val="clear" w:color="auto" w:fill="D9E2F3"/>
            <w:vAlign w:val="center"/>
          </w:tcPr>
          <w:p w14:paraId="0786FF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0566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65C01" w14:textId="77777777" w:rsidTr="00DF1F49">
        <w:tc>
          <w:tcPr>
            <w:tcW w:w="2837" w:type="dxa"/>
            <w:shd w:val="clear" w:color="auto" w:fill="D9E2F3"/>
            <w:vAlign w:val="center"/>
          </w:tcPr>
          <w:p w14:paraId="4FE2EA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4AE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68BAD7" w14:textId="77777777" w:rsidTr="00DF1F49">
        <w:tc>
          <w:tcPr>
            <w:tcW w:w="2837" w:type="dxa"/>
            <w:shd w:val="clear" w:color="auto" w:fill="D9E2F3"/>
            <w:vAlign w:val="center"/>
          </w:tcPr>
          <w:p w14:paraId="7CE449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CD97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2940A" w14:textId="77777777" w:rsidTr="00DF1F49">
        <w:tc>
          <w:tcPr>
            <w:tcW w:w="2837" w:type="dxa"/>
            <w:shd w:val="clear" w:color="auto" w:fill="D9E2F3"/>
            <w:vAlign w:val="center"/>
          </w:tcPr>
          <w:p w14:paraId="55D48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B719B8" w14:textId="77777777" w:rsidR="00AC34B0" w:rsidRPr="00FD1EE4" w:rsidRDefault="00AC34B0" w:rsidP="00DF1F49">
            <w:pPr>
              <w:spacing w:before="240" w:after="240"/>
              <w:rPr>
                <w:rFonts w:ascii="GHEA Grapalat" w:eastAsia="GHEA Grapalat" w:hAnsi="GHEA Grapalat" w:cs="GHEA Grapalat"/>
              </w:rPr>
            </w:pPr>
          </w:p>
        </w:tc>
      </w:tr>
    </w:tbl>
    <w:p w14:paraId="1CD6289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B31D91" w14:textId="77777777" w:rsidTr="00DF1F49">
        <w:trPr>
          <w:trHeight w:val="924"/>
        </w:trPr>
        <w:tc>
          <w:tcPr>
            <w:tcW w:w="9016" w:type="dxa"/>
            <w:gridSpan w:val="2"/>
            <w:vAlign w:val="center"/>
          </w:tcPr>
          <w:p w14:paraId="5EDEE99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379F8B" w14:textId="77777777" w:rsidTr="00DF1F49">
        <w:trPr>
          <w:trHeight w:val="684"/>
        </w:trPr>
        <w:tc>
          <w:tcPr>
            <w:tcW w:w="4508" w:type="dxa"/>
            <w:shd w:val="clear" w:color="auto" w:fill="D9E2F3"/>
            <w:vAlign w:val="center"/>
          </w:tcPr>
          <w:p w14:paraId="7A821E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E6E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1F6702" w14:textId="77777777" w:rsidTr="00DF1F49">
        <w:trPr>
          <w:trHeight w:val="1282"/>
        </w:trPr>
        <w:tc>
          <w:tcPr>
            <w:tcW w:w="4508" w:type="dxa"/>
            <w:shd w:val="clear" w:color="auto" w:fill="D9E2F3"/>
            <w:vAlign w:val="center"/>
          </w:tcPr>
          <w:p w14:paraId="20F09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40880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B0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3CD707" w14:textId="77777777" w:rsidTr="00DF1F49">
        <w:tc>
          <w:tcPr>
            <w:tcW w:w="9016" w:type="dxa"/>
            <w:gridSpan w:val="2"/>
            <w:vAlign w:val="center"/>
          </w:tcPr>
          <w:p w14:paraId="44BFA5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9B91B41" w14:textId="77777777" w:rsidTr="00DF1F49">
        <w:tc>
          <w:tcPr>
            <w:tcW w:w="9016" w:type="dxa"/>
            <w:gridSpan w:val="2"/>
            <w:vAlign w:val="center"/>
          </w:tcPr>
          <w:p w14:paraId="4411CB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D57956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1EBB23" w14:textId="77777777" w:rsidTr="00DF1F49">
        <w:trPr>
          <w:trHeight w:val="924"/>
        </w:trPr>
        <w:tc>
          <w:tcPr>
            <w:tcW w:w="9016" w:type="dxa"/>
            <w:gridSpan w:val="2"/>
            <w:vAlign w:val="center"/>
          </w:tcPr>
          <w:p w14:paraId="340C90E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D128B79" w14:textId="77777777" w:rsidTr="00DF1F49">
        <w:trPr>
          <w:trHeight w:val="684"/>
        </w:trPr>
        <w:tc>
          <w:tcPr>
            <w:tcW w:w="4508" w:type="dxa"/>
            <w:shd w:val="clear" w:color="auto" w:fill="D9E2F3"/>
            <w:vAlign w:val="center"/>
          </w:tcPr>
          <w:p w14:paraId="72FE1E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9EFB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AEB4DD" w14:textId="77777777" w:rsidTr="00DF1F49">
        <w:trPr>
          <w:trHeight w:val="1282"/>
        </w:trPr>
        <w:tc>
          <w:tcPr>
            <w:tcW w:w="4508" w:type="dxa"/>
            <w:shd w:val="clear" w:color="auto" w:fill="D9E2F3"/>
            <w:vAlign w:val="center"/>
          </w:tcPr>
          <w:p w14:paraId="6B7D7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47680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6E408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55EA55" w14:textId="77777777" w:rsidTr="00DF1F49">
        <w:tc>
          <w:tcPr>
            <w:tcW w:w="9016" w:type="dxa"/>
            <w:gridSpan w:val="2"/>
            <w:vAlign w:val="center"/>
          </w:tcPr>
          <w:p w14:paraId="055D6E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52AA2EE" w14:textId="77777777" w:rsidTr="00DF1F49">
        <w:tc>
          <w:tcPr>
            <w:tcW w:w="9016" w:type="dxa"/>
            <w:gridSpan w:val="2"/>
            <w:vAlign w:val="center"/>
          </w:tcPr>
          <w:p w14:paraId="370BA7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53E2353" w14:textId="77777777" w:rsidTr="00DF1F49">
        <w:tc>
          <w:tcPr>
            <w:tcW w:w="9016" w:type="dxa"/>
            <w:gridSpan w:val="2"/>
            <w:vAlign w:val="center"/>
          </w:tcPr>
          <w:p w14:paraId="5FB95D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10F2878" w14:textId="77777777" w:rsidTr="00DF1F49">
        <w:tc>
          <w:tcPr>
            <w:tcW w:w="9016" w:type="dxa"/>
            <w:gridSpan w:val="2"/>
            <w:vAlign w:val="center"/>
          </w:tcPr>
          <w:p w14:paraId="1BDE0FC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9056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F2E4BA" w14:textId="77777777" w:rsidTr="00DF1F49">
        <w:tc>
          <w:tcPr>
            <w:tcW w:w="2837" w:type="dxa"/>
            <w:shd w:val="clear" w:color="auto" w:fill="D9E2F3"/>
            <w:vAlign w:val="center"/>
          </w:tcPr>
          <w:p w14:paraId="155D688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7F0B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9FA5C" w14:textId="77777777" w:rsidTr="00DF1F49">
        <w:tc>
          <w:tcPr>
            <w:tcW w:w="2837" w:type="dxa"/>
            <w:shd w:val="clear" w:color="auto" w:fill="D9E2F3"/>
            <w:vAlign w:val="center"/>
          </w:tcPr>
          <w:p w14:paraId="683D5F7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584B61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F4A8A5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E971C28" w14:textId="77777777" w:rsidTr="00DF1F49">
        <w:tc>
          <w:tcPr>
            <w:tcW w:w="2837" w:type="dxa"/>
            <w:shd w:val="clear" w:color="auto" w:fill="D9E2F3"/>
            <w:vAlign w:val="center"/>
          </w:tcPr>
          <w:p w14:paraId="58F64B3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B0C58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9808D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62009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8066EA" w14:textId="77777777" w:rsidTr="00DF1F49">
        <w:tc>
          <w:tcPr>
            <w:tcW w:w="2837" w:type="dxa"/>
            <w:shd w:val="clear" w:color="auto" w:fill="D9E2F3"/>
            <w:vAlign w:val="center"/>
          </w:tcPr>
          <w:p w14:paraId="461519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280D5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AC73D" w14:textId="77777777" w:rsidTr="00DF1F49">
        <w:tc>
          <w:tcPr>
            <w:tcW w:w="2837" w:type="dxa"/>
            <w:shd w:val="clear" w:color="auto" w:fill="D9E2F3"/>
            <w:vAlign w:val="center"/>
          </w:tcPr>
          <w:p w14:paraId="3FF8E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D797E3" w14:textId="77777777" w:rsidR="00AC34B0" w:rsidRPr="00FD1EE4" w:rsidRDefault="00AC34B0" w:rsidP="00DF1F49">
            <w:pPr>
              <w:spacing w:before="240" w:after="240"/>
              <w:rPr>
                <w:rFonts w:ascii="GHEA Grapalat" w:eastAsia="GHEA Grapalat" w:hAnsi="GHEA Grapalat" w:cs="GHEA Grapalat"/>
              </w:rPr>
            </w:pPr>
          </w:p>
        </w:tc>
      </w:tr>
    </w:tbl>
    <w:p w14:paraId="3FEA5EF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D4990C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A440F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E81D98" w14:textId="77777777" w:rsidTr="00DF1F49">
        <w:tc>
          <w:tcPr>
            <w:tcW w:w="2835" w:type="dxa"/>
            <w:shd w:val="clear" w:color="auto" w:fill="D9E2F3"/>
            <w:vAlign w:val="center"/>
          </w:tcPr>
          <w:p w14:paraId="10207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0F6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DB031" w14:textId="77777777" w:rsidTr="00DF1F49">
        <w:tc>
          <w:tcPr>
            <w:tcW w:w="2835" w:type="dxa"/>
            <w:shd w:val="clear" w:color="auto" w:fill="D9E2F3"/>
            <w:vAlign w:val="center"/>
          </w:tcPr>
          <w:p w14:paraId="10C416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A014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9B277" w14:textId="77777777" w:rsidTr="00DF1F49">
        <w:tc>
          <w:tcPr>
            <w:tcW w:w="2835" w:type="dxa"/>
            <w:shd w:val="clear" w:color="auto" w:fill="D9E2F3"/>
            <w:vAlign w:val="center"/>
          </w:tcPr>
          <w:p w14:paraId="6C6D00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CB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FF3709" w14:textId="77777777" w:rsidTr="00DF1F49">
        <w:tc>
          <w:tcPr>
            <w:tcW w:w="2835" w:type="dxa"/>
            <w:shd w:val="clear" w:color="auto" w:fill="D9E2F3"/>
            <w:vAlign w:val="center"/>
          </w:tcPr>
          <w:p w14:paraId="02D02B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713C8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DF833" w14:textId="77777777" w:rsidTr="00DF1F49">
        <w:tc>
          <w:tcPr>
            <w:tcW w:w="2835" w:type="dxa"/>
            <w:shd w:val="clear" w:color="auto" w:fill="D9E2F3"/>
            <w:vAlign w:val="center"/>
          </w:tcPr>
          <w:p w14:paraId="05EF1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FD1A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67A76" w14:textId="77777777" w:rsidTr="00DF1F49">
        <w:tc>
          <w:tcPr>
            <w:tcW w:w="2835" w:type="dxa"/>
            <w:shd w:val="clear" w:color="auto" w:fill="D9E2F3"/>
            <w:vAlign w:val="center"/>
          </w:tcPr>
          <w:p w14:paraId="5217AD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1741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17D387" w14:textId="77777777" w:rsidTr="00DF1F49">
        <w:tc>
          <w:tcPr>
            <w:tcW w:w="2835" w:type="dxa"/>
            <w:shd w:val="clear" w:color="auto" w:fill="D9E2F3"/>
            <w:vAlign w:val="center"/>
          </w:tcPr>
          <w:p w14:paraId="3DE4A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82F5AE" w14:textId="77777777" w:rsidR="00AC34B0" w:rsidRPr="00FD1EE4" w:rsidRDefault="00AC34B0" w:rsidP="00DF1F49">
            <w:pPr>
              <w:spacing w:before="240" w:after="240"/>
              <w:rPr>
                <w:rFonts w:ascii="GHEA Grapalat" w:eastAsia="GHEA Grapalat" w:hAnsi="GHEA Grapalat" w:cs="GHEA Grapalat"/>
              </w:rPr>
            </w:pPr>
          </w:p>
        </w:tc>
      </w:tr>
    </w:tbl>
    <w:p w14:paraId="641AA8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5B11D6" w14:textId="77777777" w:rsidTr="00DF1F49">
        <w:trPr>
          <w:trHeight w:val="853"/>
        </w:trPr>
        <w:tc>
          <w:tcPr>
            <w:tcW w:w="2835" w:type="dxa"/>
            <w:vMerge w:val="restart"/>
            <w:shd w:val="clear" w:color="auto" w:fill="D9E2F3"/>
            <w:vAlign w:val="center"/>
          </w:tcPr>
          <w:p w14:paraId="6DB2A0C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CF2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0EA2FD" w14:textId="77777777" w:rsidTr="00DF1F49">
        <w:trPr>
          <w:trHeight w:val="850"/>
        </w:trPr>
        <w:tc>
          <w:tcPr>
            <w:tcW w:w="2835" w:type="dxa"/>
            <w:vMerge/>
            <w:shd w:val="clear" w:color="auto" w:fill="D9E2F3"/>
            <w:vAlign w:val="center"/>
          </w:tcPr>
          <w:p w14:paraId="69C81DF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32D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B0F436" w14:textId="77777777" w:rsidTr="00DF1F49">
        <w:trPr>
          <w:trHeight w:val="850"/>
        </w:trPr>
        <w:tc>
          <w:tcPr>
            <w:tcW w:w="2835" w:type="dxa"/>
            <w:vMerge/>
            <w:shd w:val="clear" w:color="auto" w:fill="D9E2F3"/>
            <w:vAlign w:val="center"/>
          </w:tcPr>
          <w:p w14:paraId="668FAD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F0E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D9393" w14:textId="77777777" w:rsidTr="00DF1F49">
        <w:trPr>
          <w:trHeight w:val="850"/>
        </w:trPr>
        <w:tc>
          <w:tcPr>
            <w:tcW w:w="2835" w:type="dxa"/>
            <w:vMerge/>
            <w:shd w:val="clear" w:color="auto" w:fill="D9E2F3"/>
            <w:vAlign w:val="center"/>
          </w:tcPr>
          <w:p w14:paraId="339589E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D8CF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AFEBB" w14:textId="77777777" w:rsidTr="00DF1F49">
        <w:trPr>
          <w:trHeight w:val="850"/>
        </w:trPr>
        <w:tc>
          <w:tcPr>
            <w:tcW w:w="2835" w:type="dxa"/>
            <w:vMerge/>
            <w:shd w:val="clear" w:color="auto" w:fill="D9E2F3"/>
            <w:vAlign w:val="center"/>
          </w:tcPr>
          <w:p w14:paraId="64634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F3D764" w14:textId="77777777" w:rsidR="00AC34B0" w:rsidRPr="00FD1EE4" w:rsidRDefault="00AC34B0" w:rsidP="00DF1F49">
            <w:pPr>
              <w:spacing w:before="240" w:after="240"/>
              <w:rPr>
                <w:rFonts w:ascii="GHEA Grapalat" w:eastAsia="GHEA Grapalat" w:hAnsi="GHEA Grapalat" w:cs="GHEA Grapalat"/>
              </w:rPr>
            </w:pPr>
          </w:p>
        </w:tc>
      </w:tr>
    </w:tbl>
    <w:p w14:paraId="162B18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3C598" w14:textId="77777777" w:rsidTr="00DF1F49">
        <w:tc>
          <w:tcPr>
            <w:tcW w:w="2835" w:type="dxa"/>
            <w:shd w:val="clear" w:color="auto" w:fill="D9E2F3"/>
            <w:vAlign w:val="center"/>
          </w:tcPr>
          <w:p w14:paraId="0E6684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E033E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A77E04" w14:textId="77777777" w:rsidTr="00DF1F49">
        <w:tc>
          <w:tcPr>
            <w:tcW w:w="2835" w:type="dxa"/>
            <w:shd w:val="clear" w:color="auto" w:fill="D9E2F3"/>
            <w:vAlign w:val="center"/>
          </w:tcPr>
          <w:p w14:paraId="4D701B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EA6166" w14:textId="77777777" w:rsidR="00AC34B0" w:rsidRPr="00FD1EE4" w:rsidRDefault="00AC34B0" w:rsidP="00DF1F49">
            <w:pPr>
              <w:spacing w:before="240" w:after="240"/>
              <w:rPr>
                <w:rFonts w:ascii="GHEA Grapalat" w:eastAsia="GHEA Grapalat" w:hAnsi="GHEA Grapalat" w:cs="GHEA Grapalat"/>
              </w:rPr>
            </w:pPr>
          </w:p>
        </w:tc>
      </w:tr>
    </w:tbl>
    <w:p w14:paraId="269A31E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47830BA"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A40EDFF" w14:textId="77777777" w:rsidTr="00DF1F49">
        <w:tc>
          <w:tcPr>
            <w:tcW w:w="9016" w:type="dxa"/>
            <w:shd w:val="clear" w:color="auto" w:fill="DBE5F1" w:themeFill="accent1" w:themeFillTint="33"/>
          </w:tcPr>
          <w:p w14:paraId="11F1F4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A433B3" w14:textId="77777777" w:rsidTr="00DF1F49">
        <w:trPr>
          <w:trHeight w:val="10187"/>
        </w:trPr>
        <w:tc>
          <w:tcPr>
            <w:tcW w:w="9016" w:type="dxa"/>
          </w:tcPr>
          <w:p w14:paraId="77F6F865" w14:textId="77777777" w:rsidR="00AC34B0" w:rsidRPr="00FD1EE4" w:rsidRDefault="00AC34B0" w:rsidP="00DF1F49">
            <w:pPr>
              <w:rPr>
                <w:rFonts w:ascii="GHEA Grapalat" w:eastAsia="GHEA Grapalat" w:hAnsi="GHEA Grapalat" w:cs="GHEA Grapalat"/>
                <w:b/>
                <w:color w:val="000000"/>
              </w:rPr>
            </w:pPr>
          </w:p>
        </w:tc>
      </w:tr>
    </w:tbl>
    <w:p w14:paraId="2E60415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DB8060B" w14:textId="77777777" w:rsidR="00AC34B0" w:rsidRDefault="00AC34B0" w:rsidP="00AC34B0">
      <w:pPr>
        <w:rPr>
          <w:rFonts w:ascii="GHEA Grapalat" w:hAnsi="GHEA Grapalat"/>
          <w:b/>
        </w:rPr>
      </w:pPr>
    </w:p>
    <w:p w14:paraId="57CCA07F" w14:textId="77777777" w:rsidR="00AC34B0" w:rsidRDefault="00AC34B0" w:rsidP="00AC34B0">
      <w:pPr>
        <w:rPr>
          <w:ins w:id="23" w:author="Inesa Kocharyan" w:date="2021-09-01T11:45:00Z"/>
          <w:rFonts w:ascii="GHEA Grapalat" w:hAnsi="GHEA Grapalat"/>
          <w:b/>
        </w:rPr>
      </w:pPr>
    </w:p>
    <w:p w14:paraId="6036136F" w14:textId="77777777" w:rsidR="00AC34B0" w:rsidRDefault="00AC34B0" w:rsidP="00EF73F8">
      <w:pPr>
        <w:rPr>
          <w:rFonts w:ascii="GHEA Grapalat" w:hAnsi="GHEA Grapalat"/>
          <w:b/>
        </w:rPr>
      </w:pPr>
      <w:r>
        <w:rPr>
          <w:rFonts w:ascii="GHEA Grapalat" w:hAnsi="GHEA Grapalat"/>
          <w:b/>
        </w:rPr>
        <w:br w:type="page"/>
      </w:r>
    </w:p>
    <w:p w14:paraId="1594675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E0CA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4994B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DB86DA"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D1268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BFA78A"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48B30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C4F0E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5B196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B2A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5DBFA5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1F55F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328CD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25234A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BBB48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0882D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38F707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DAEF8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A240D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434F9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F492D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57229D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7BB14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F061AC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83EDB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7C68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D3650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D8B3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5A32A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455C8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A07E0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334E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5AF8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F889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CB0C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B26A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6B10F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AAD01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FE2BB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DF12A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DA382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FA7FFB7" w14:textId="77777777" w:rsidR="00DB6B33" w:rsidRDefault="00DB6B33">
      <w:pPr>
        <w:rPr>
          <w:rFonts w:ascii="GHEA Grapalat" w:hAnsi="GHEA Grapalat"/>
          <w:b/>
        </w:rPr>
      </w:pPr>
      <w:r>
        <w:rPr>
          <w:rFonts w:ascii="GHEA Grapalat" w:hAnsi="GHEA Grapalat"/>
          <w:b/>
        </w:rPr>
        <w:br w:type="page"/>
      </w:r>
    </w:p>
    <w:p w14:paraId="3B09CC0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1E4D308" w14:textId="768C8DA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4336">
        <w:rPr>
          <w:rFonts w:ascii="GHEA Grapalat" w:hAnsi="GHEA Grapalat"/>
          <w:b/>
          <w:sz w:val="24"/>
          <w:szCs w:val="24"/>
        </w:rPr>
        <w:t>EQ-GHTsDzB-</w:t>
      </w:r>
      <w:r w:rsidR="00A66698">
        <w:rPr>
          <w:rFonts w:ascii="GHEA Grapalat" w:hAnsi="GHEA Grapalat"/>
          <w:b/>
          <w:sz w:val="24"/>
          <w:szCs w:val="24"/>
        </w:rPr>
        <w:t>24/119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2808D02" w14:textId="77777777" w:rsidR="00B2572B" w:rsidRPr="009044F1" w:rsidRDefault="00B2572B" w:rsidP="00B46D58">
      <w:pPr>
        <w:widowControl w:val="0"/>
        <w:spacing w:after="120"/>
        <w:ind w:firstLine="567"/>
        <w:jc w:val="center"/>
        <w:rPr>
          <w:rFonts w:ascii="GHEA Grapalat" w:hAnsi="GHEA Grapalat"/>
        </w:rPr>
      </w:pPr>
    </w:p>
    <w:p w14:paraId="58AE5AE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E2EE5F" w14:textId="77777777" w:rsidR="00B2572B" w:rsidRPr="009044F1" w:rsidRDefault="00B2572B" w:rsidP="00B46D58">
      <w:pPr>
        <w:widowControl w:val="0"/>
        <w:spacing w:after="120"/>
        <w:ind w:firstLine="567"/>
        <w:jc w:val="center"/>
        <w:rPr>
          <w:rFonts w:ascii="GHEA Grapalat" w:hAnsi="GHEA Grapalat"/>
        </w:rPr>
      </w:pPr>
    </w:p>
    <w:p w14:paraId="23DF75CD" w14:textId="4506756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4336">
        <w:rPr>
          <w:rFonts w:ascii="GHEA Grapalat" w:hAnsi="GHEA Grapalat"/>
          <w:spacing w:val="-6"/>
        </w:rPr>
        <w:t>EQ-GHTsDzB-</w:t>
      </w:r>
      <w:r w:rsidR="00A66698">
        <w:rPr>
          <w:rFonts w:ascii="GHEA Grapalat" w:hAnsi="GHEA Grapalat"/>
          <w:spacing w:val="-6"/>
        </w:rPr>
        <w:t>24/119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EB6F14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53B07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A4FC5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0E01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39875E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D5251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0CEE8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D2824F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1DC7E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989E18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99DA2E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F7F4D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1DAD7E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33EEC0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AEF19D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BF5C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5B868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3457C1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BB6EA1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76200" w:rsidRPr="005744FC" w14:paraId="04D92F0B" w14:textId="77777777" w:rsidTr="00176200">
        <w:trPr>
          <w:trHeight w:val="157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F20F41" w14:textId="77777777" w:rsidR="00176200" w:rsidRPr="005744FC" w:rsidRDefault="00176200" w:rsidP="0017620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3FFF5E" w14:textId="58C856D0" w:rsidR="00176200" w:rsidRPr="00E47902" w:rsidRDefault="00EF73F8" w:rsidP="00176200">
            <w:pPr>
              <w:jc w:val="center"/>
              <w:rPr>
                <w:rFonts w:ascii="GHEA Grapalat" w:hAnsi="GHEA Grapalat" w:cs="Calibri"/>
                <w:color w:val="000000"/>
                <w:sz w:val="20"/>
                <w:szCs w:val="28"/>
                <w:lang w:val="hy-AM"/>
              </w:rPr>
            </w:pPr>
            <w:r>
              <w:rPr>
                <w:rFonts w:ascii="GHEA Grapalat" w:hAnsi="GHEA Grapalat"/>
                <w:b/>
                <w:sz w:val="20"/>
                <w:szCs w:val="20"/>
              </w:rPr>
              <w:t xml:space="preserve">услуги </w:t>
            </w:r>
            <w:r w:rsidR="00A66698" w:rsidRPr="00A66698">
              <w:rPr>
                <w:rFonts w:ascii="GHEA Grapalat" w:hAnsi="GHEA Grapalat"/>
                <w:b/>
                <w:sz w:val="20"/>
                <w:szCs w:val="20"/>
              </w:rPr>
              <w:t>по ремонту и обслуживанию окон административного здания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347FF5" w14:textId="77777777" w:rsidR="00176200" w:rsidRPr="005744FC" w:rsidRDefault="00176200" w:rsidP="0017620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DA66E" w14:textId="77777777" w:rsidR="00176200" w:rsidRPr="005744FC" w:rsidRDefault="00176200" w:rsidP="0017620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86AE49" w14:textId="77777777" w:rsidR="00176200" w:rsidRPr="005744FC" w:rsidRDefault="00176200" w:rsidP="00176200">
            <w:pPr>
              <w:widowControl w:val="0"/>
              <w:jc w:val="center"/>
              <w:rPr>
                <w:rFonts w:ascii="GHEA Grapalat" w:hAnsi="GHEA Grapalat"/>
                <w:sz w:val="20"/>
                <w:szCs w:val="20"/>
              </w:rPr>
            </w:pPr>
          </w:p>
        </w:tc>
      </w:tr>
    </w:tbl>
    <w:p w14:paraId="1AEE6AA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7F32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CA1F80" w14:textId="77777777" w:rsidR="00DC619D" w:rsidRPr="00D3436F" w:rsidRDefault="00EF73F8" w:rsidP="00B46D58">
      <w:pPr>
        <w:widowControl w:val="0"/>
        <w:spacing w:after="160"/>
        <w:jc w:val="both"/>
        <w:rPr>
          <w:rFonts w:ascii="GHEA Grapalat" w:hAnsi="GHEA Grapalat"/>
          <w:lang w:val="es-ES"/>
        </w:rPr>
      </w:pPr>
      <w:proofErr w:type="spellStart"/>
      <w:r w:rsidRPr="00EF73F8">
        <w:rPr>
          <w:rFonts w:ascii="GHEA Grapalat" w:hAnsi="GHEA Grapalat"/>
          <w:lang w:val="es-ES"/>
        </w:rPr>
        <w:t>Ценовое</w:t>
      </w:r>
      <w:proofErr w:type="spellEnd"/>
      <w:r w:rsidRPr="00EF73F8">
        <w:rPr>
          <w:rFonts w:ascii="GHEA Grapalat" w:hAnsi="GHEA Grapalat"/>
          <w:lang w:val="es-ES"/>
        </w:rPr>
        <w:t xml:space="preserve"> </w:t>
      </w:r>
      <w:proofErr w:type="spellStart"/>
      <w:r w:rsidRPr="00EF73F8">
        <w:rPr>
          <w:rFonts w:ascii="GHEA Grapalat" w:hAnsi="GHEA Grapalat"/>
          <w:lang w:val="es-ES"/>
        </w:rPr>
        <w:t>предложение</w:t>
      </w:r>
      <w:proofErr w:type="spellEnd"/>
      <w:r w:rsidRPr="00EF73F8">
        <w:rPr>
          <w:rFonts w:ascii="GHEA Grapalat" w:hAnsi="GHEA Grapalat"/>
          <w:lang w:val="es-ES"/>
        </w:rPr>
        <w:t xml:space="preserve"> </w:t>
      </w:r>
      <w:proofErr w:type="spellStart"/>
      <w:r w:rsidRPr="00EF73F8">
        <w:rPr>
          <w:rFonts w:ascii="GHEA Grapalat" w:hAnsi="GHEA Grapalat"/>
          <w:lang w:val="es-ES"/>
        </w:rPr>
        <w:t>необходимо</w:t>
      </w:r>
      <w:proofErr w:type="spellEnd"/>
      <w:r w:rsidRPr="00EF73F8">
        <w:rPr>
          <w:rFonts w:ascii="GHEA Grapalat" w:hAnsi="GHEA Grapalat"/>
          <w:lang w:val="es-ES"/>
        </w:rPr>
        <w:t xml:space="preserve"> </w:t>
      </w:r>
      <w:proofErr w:type="spellStart"/>
      <w:r w:rsidRPr="00EF73F8">
        <w:rPr>
          <w:rFonts w:ascii="GHEA Grapalat" w:hAnsi="GHEA Grapalat"/>
          <w:lang w:val="es-ES"/>
        </w:rPr>
        <w:t>представить</w:t>
      </w:r>
      <w:proofErr w:type="spellEnd"/>
      <w:r w:rsidRPr="00EF73F8">
        <w:rPr>
          <w:rFonts w:ascii="GHEA Grapalat" w:hAnsi="GHEA Grapalat"/>
          <w:lang w:val="es-ES"/>
        </w:rPr>
        <w:t xml:space="preserve"> к </w:t>
      </w:r>
      <w:proofErr w:type="spellStart"/>
      <w:r w:rsidRPr="00EF73F8">
        <w:rPr>
          <w:rFonts w:ascii="GHEA Grapalat" w:hAnsi="GHEA Grapalat"/>
          <w:lang w:val="es-ES"/>
        </w:rPr>
        <w:t>общей</w:t>
      </w:r>
      <w:proofErr w:type="spellEnd"/>
      <w:r w:rsidRPr="00EF73F8">
        <w:rPr>
          <w:rFonts w:ascii="GHEA Grapalat" w:hAnsi="GHEA Grapalat"/>
          <w:lang w:val="es-ES"/>
        </w:rPr>
        <w:t xml:space="preserve"> </w:t>
      </w:r>
      <w:proofErr w:type="spellStart"/>
      <w:r w:rsidRPr="00EF73F8">
        <w:rPr>
          <w:rFonts w:ascii="GHEA Grapalat" w:hAnsi="GHEA Grapalat"/>
          <w:lang w:val="es-ES"/>
        </w:rPr>
        <w:t>сумме</w:t>
      </w:r>
      <w:proofErr w:type="spellEnd"/>
      <w:r w:rsidRPr="00EF73F8">
        <w:rPr>
          <w:rFonts w:ascii="GHEA Grapalat" w:hAnsi="GHEA Grapalat"/>
          <w:lang w:val="es-ES"/>
        </w:rPr>
        <w:t xml:space="preserve"> </w:t>
      </w:r>
      <w:proofErr w:type="spellStart"/>
      <w:r w:rsidRPr="00EF73F8">
        <w:rPr>
          <w:rFonts w:ascii="GHEA Grapalat" w:hAnsi="GHEA Grapalat"/>
          <w:lang w:val="es-ES"/>
        </w:rPr>
        <w:t>графы</w:t>
      </w:r>
      <w:proofErr w:type="spellEnd"/>
      <w:r w:rsidRPr="00EF73F8">
        <w:rPr>
          <w:rFonts w:ascii="GHEA Grapalat" w:hAnsi="GHEA Grapalat"/>
          <w:lang w:val="es-ES"/>
        </w:rPr>
        <w:t xml:space="preserve"> «</w:t>
      </w:r>
      <w:proofErr w:type="spellStart"/>
      <w:r w:rsidRPr="00EF73F8">
        <w:rPr>
          <w:rFonts w:ascii="GHEA Grapalat" w:hAnsi="GHEA Grapalat"/>
          <w:lang w:val="es-ES"/>
        </w:rPr>
        <w:t>максимальная</w:t>
      </w:r>
      <w:proofErr w:type="spellEnd"/>
      <w:r w:rsidRPr="00EF73F8">
        <w:rPr>
          <w:rFonts w:ascii="GHEA Grapalat" w:hAnsi="GHEA Grapalat"/>
          <w:lang w:val="es-ES"/>
        </w:rPr>
        <w:t xml:space="preserve"> </w:t>
      </w:r>
      <w:proofErr w:type="spellStart"/>
      <w:r w:rsidRPr="00EF73F8">
        <w:rPr>
          <w:rFonts w:ascii="GHEA Grapalat" w:hAnsi="GHEA Grapalat"/>
          <w:lang w:val="es-ES"/>
        </w:rPr>
        <w:t>цена</w:t>
      </w:r>
      <w:proofErr w:type="spellEnd"/>
      <w:r w:rsidRPr="00EF73F8">
        <w:rPr>
          <w:rFonts w:ascii="GHEA Grapalat" w:hAnsi="GHEA Grapalat"/>
          <w:lang w:val="es-ES"/>
        </w:rPr>
        <w:t xml:space="preserve"> </w:t>
      </w:r>
      <w:proofErr w:type="spellStart"/>
      <w:r w:rsidRPr="00EF73F8">
        <w:rPr>
          <w:rFonts w:ascii="GHEA Grapalat" w:hAnsi="GHEA Grapalat"/>
          <w:lang w:val="es-ES"/>
        </w:rPr>
        <w:t>единицы</w:t>
      </w:r>
      <w:proofErr w:type="spellEnd"/>
      <w:r w:rsidRPr="00EF73F8">
        <w:rPr>
          <w:rFonts w:ascii="GHEA Grapalat" w:hAnsi="GHEA Grapalat"/>
          <w:lang w:val="es-ES"/>
        </w:rPr>
        <w:t xml:space="preserve"> </w:t>
      </w:r>
      <w:proofErr w:type="spellStart"/>
      <w:r w:rsidRPr="00EF73F8">
        <w:rPr>
          <w:rFonts w:ascii="GHEA Grapalat" w:hAnsi="GHEA Grapalat"/>
          <w:lang w:val="es-ES"/>
        </w:rPr>
        <w:t>услуги</w:t>
      </w:r>
      <w:proofErr w:type="spellEnd"/>
      <w:r w:rsidRPr="00EF73F8">
        <w:rPr>
          <w:rFonts w:ascii="GHEA Grapalat" w:hAnsi="GHEA Grapalat"/>
          <w:lang w:val="es-ES"/>
        </w:rPr>
        <w:t xml:space="preserve"> " </w:t>
      </w:r>
      <w:proofErr w:type="spellStart"/>
      <w:r w:rsidRPr="00EF73F8">
        <w:rPr>
          <w:rFonts w:ascii="GHEA Grapalat" w:hAnsi="GHEA Grapalat"/>
          <w:lang w:val="es-ES"/>
        </w:rPr>
        <w:t>приложения</w:t>
      </w:r>
      <w:proofErr w:type="spellEnd"/>
      <w:r w:rsidRPr="00EF73F8">
        <w:rPr>
          <w:rFonts w:ascii="GHEA Grapalat" w:hAnsi="GHEA Grapalat"/>
          <w:lang w:val="es-ES"/>
        </w:rPr>
        <w:t xml:space="preserve"> 1.1</w:t>
      </w:r>
    </w:p>
    <w:p w14:paraId="66275D1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2B5BA1" w14:textId="77777777" w:rsidR="00B217BB" w:rsidRDefault="00B217BB" w:rsidP="00B46D58">
      <w:pPr>
        <w:rPr>
          <w:rFonts w:ascii="GHEA Grapalat" w:hAnsi="GHEA Grapalat"/>
          <w:b/>
        </w:rPr>
      </w:pPr>
      <w:r>
        <w:rPr>
          <w:rFonts w:ascii="GHEA Grapalat" w:hAnsi="GHEA Grapalat"/>
          <w:b/>
        </w:rPr>
        <w:br w:type="page"/>
      </w:r>
    </w:p>
    <w:p w14:paraId="0D66F746" w14:textId="77777777" w:rsidR="00A77CB2" w:rsidRDefault="00A77CB2" w:rsidP="00A77CB2">
      <w:pPr>
        <w:rPr>
          <w:rFonts w:ascii="GHEA Grapalat" w:hAnsi="GHEA Grapalat"/>
          <w:i/>
          <w:sz w:val="22"/>
          <w:szCs w:val="22"/>
        </w:rPr>
      </w:pPr>
    </w:p>
    <w:p w14:paraId="4228EC5B" w14:textId="77777777" w:rsidR="00A77CB2" w:rsidRDefault="00A77CB2" w:rsidP="00A77CB2">
      <w:pPr>
        <w:jc w:val="both"/>
        <w:rPr>
          <w:rFonts w:ascii="GHEA Grapalat" w:hAnsi="GHEA Grapalat"/>
          <w:i/>
          <w:sz w:val="22"/>
          <w:szCs w:val="22"/>
        </w:rPr>
      </w:pPr>
    </w:p>
    <w:p w14:paraId="3700342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1DDE8960" w14:textId="6DC1FCCD"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AB4336">
        <w:rPr>
          <w:rFonts w:ascii="GHEA Grapalat" w:hAnsi="GHEA Grapalat"/>
          <w:b/>
          <w:i/>
          <w:sz w:val="22"/>
          <w:szCs w:val="22"/>
        </w:rPr>
        <w:t>EQ-GHTsDzB-</w:t>
      </w:r>
      <w:r w:rsidR="00A66698">
        <w:rPr>
          <w:rFonts w:ascii="GHEA Grapalat" w:hAnsi="GHEA Grapalat"/>
          <w:b/>
          <w:i/>
          <w:sz w:val="22"/>
          <w:szCs w:val="22"/>
        </w:rPr>
        <w:t>24/119</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7D48F858" w14:textId="77777777" w:rsidR="003D2FE2" w:rsidRPr="00B138F3" w:rsidRDefault="003D2FE2" w:rsidP="003D2FE2">
      <w:pPr>
        <w:widowControl w:val="0"/>
        <w:spacing w:after="160"/>
        <w:jc w:val="center"/>
        <w:rPr>
          <w:rFonts w:ascii="GHEA Grapalat" w:hAnsi="GHEA Grapalat"/>
          <w:b/>
          <w:sz w:val="22"/>
          <w:szCs w:val="22"/>
        </w:rPr>
      </w:pPr>
    </w:p>
    <w:p w14:paraId="736C4B5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C924C4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3AFE36" w14:textId="77777777" w:rsidTr="00B932B8">
        <w:tc>
          <w:tcPr>
            <w:tcW w:w="4786" w:type="dxa"/>
          </w:tcPr>
          <w:p w14:paraId="3385F2C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4BF76B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23737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54754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250E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2B768B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7D0E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56D5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412C6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25178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A832E7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599C12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92D0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4929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6BFC9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9D34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80631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7EF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FBE39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B891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ADC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655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64A7E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EDD5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93401A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30D5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B7CCF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3116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C2C8A6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C735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58F7B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C247A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E8426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D7374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1709A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7E1163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tbl>
      <w:tblPr>
        <w:tblpPr w:leftFromText="180" w:rightFromText="180" w:vertAnchor="page" w:horzAnchor="page" w:tblpX="818" w:tblpY="1"/>
        <w:tblW w:w="10980" w:type="dxa"/>
        <w:tblLook w:val="0000" w:firstRow="0" w:lastRow="0" w:firstColumn="0" w:lastColumn="0" w:noHBand="0" w:noVBand="0"/>
      </w:tblPr>
      <w:tblGrid>
        <w:gridCol w:w="5616"/>
        <w:gridCol w:w="5364"/>
      </w:tblGrid>
      <w:tr w:rsidR="00A66698" w:rsidRPr="00B138F3" w14:paraId="1A5F3D58" w14:textId="77777777" w:rsidTr="00A66698">
        <w:trPr>
          <w:trHeight w:val="158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E97B8" w14:textId="77777777" w:rsidR="00A66698" w:rsidRPr="00B138F3" w:rsidRDefault="00A66698" w:rsidP="00A6669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698" w:rsidRPr="00B138F3" w14:paraId="572BF35D"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12818" w14:textId="77777777" w:rsidR="00A66698" w:rsidRPr="00B138F3" w:rsidRDefault="00A66698" w:rsidP="00A6669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698" w:rsidRPr="00B138F3" w14:paraId="20A124A6"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41E09" w14:textId="77777777" w:rsidR="00A66698" w:rsidRPr="00B138F3" w:rsidRDefault="00A66698" w:rsidP="00A6669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698" w:rsidRPr="00B138F3" w14:paraId="021AA306"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7C4ED"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698" w:rsidRPr="00B138F3" w14:paraId="6335A162"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D85F"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698" w:rsidRPr="00B138F3" w14:paraId="296F4C11"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D1A86"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698" w:rsidRPr="00B138F3" w14:paraId="1BAD9A27"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5E34C"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698" w:rsidRPr="00B138F3" w14:paraId="7DB1F28A"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F7ED7"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698" w:rsidRPr="00B138F3" w14:paraId="161D5AE3"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2A2D4" w14:textId="77777777" w:rsidR="00A66698" w:rsidRPr="0056096A" w:rsidRDefault="00A66698" w:rsidP="00A66698">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A66698" w:rsidRPr="00B138F3" w14:paraId="1991AB8F"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46EF5" w14:textId="77777777" w:rsidR="00A66698" w:rsidRDefault="00A66698" w:rsidP="00A6669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66698" w:rsidRPr="00B138F3" w14:paraId="3F9672C3"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5EDA" w14:textId="77777777" w:rsidR="00A66698" w:rsidRDefault="00A66698" w:rsidP="00A66698">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A66698" w:rsidRPr="00B138F3" w14:paraId="478CD80D"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D8B12" w14:textId="77777777" w:rsidR="00A66698" w:rsidRPr="0056096A" w:rsidRDefault="00A66698" w:rsidP="00A66698">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w:t>
            </w:r>
            <w:r>
              <w:t xml:space="preserve"> </w:t>
            </w:r>
            <w:r w:rsidRPr="00EB2AFA">
              <w:rPr>
                <w:rFonts w:ascii="GHEA Grapalat" w:hAnsi="GHEA Grapalat"/>
              </w:rPr>
              <w:t>Оперативное управление Министерства финансов РА</w:t>
            </w:r>
          </w:p>
        </w:tc>
      </w:tr>
      <w:tr w:rsidR="00A66698" w:rsidRPr="00B138F3" w14:paraId="74EEC1ED"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5281" w14:textId="77777777" w:rsidR="00A66698" w:rsidRPr="0056096A" w:rsidRDefault="00A66698" w:rsidP="00A66698">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A66698" w:rsidRPr="00B138F3" w14:paraId="424E63BE"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A19B"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698" w:rsidRPr="00B138F3" w14:paraId="6558E7F7"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3ED9"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698" w:rsidRPr="00B138F3" w14:paraId="75E1471B"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7E678"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698" w:rsidRPr="00B138F3" w14:paraId="510D375B"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1DBE1"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66698" w:rsidRPr="00B138F3" w14:paraId="503A23D6" w14:textId="77777777" w:rsidTr="00A66698">
        <w:trPr>
          <w:trHeight w:val="20"/>
        </w:trPr>
        <w:tc>
          <w:tcPr>
            <w:tcW w:w="10980" w:type="dxa"/>
            <w:gridSpan w:val="2"/>
            <w:tcBorders>
              <w:top w:val="single" w:sz="4" w:space="0" w:color="auto"/>
              <w:left w:val="single" w:sz="4" w:space="0" w:color="auto"/>
              <w:right w:val="single" w:sz="4" w:space="0" w:color="000000"/>
            </w:tcBorders>
            <w:noWrap/>
            <w:vAlign w:val="bottom"/>
          </w:tcPr>
          <w:p w14:paraId="03117820"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698" w:rsidRPr="00B138F3" w14:paraId="2FA74AB4"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DBC22" w14:textId="77777777" w:rsidR="00A66698" w:rsidRPr="00B138F3" w:rsidRDefault="00A66698" w:rsidP="00A6669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698" w:rsidRPr="00B138F3" w14:paraId="048CA217" w14:textId="77777777" w:rsidTr="00A6669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9B9E0" w14:textId="77777777" w:rsidR="00A66698" w:rsidRPr="00B138F3" w:rsidRDefault="00A66698" w:rsidP="00A6669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698" w:rsidRPr="00B138F3" w14:paraId="7AB7EFC5" w14:textId="77777777" w:rsidTr="00A66698">
        <w:trPr>
          <w:trHeight w:val="20"/>
        </w:trPr>
        <w:tc>
          <w:tcPr>
            <w:tcW w:w="5616" w:type="dxa"/>
            <w:tcBorders>
              <w:top w:val="nil"/>
              <w:left w:val="single" w:sz="4" w:space="0" w:color="auto"/>
              <w:bottom w:val="single" w:sz="4" w:space="0" w:color="auto"/>
              <w:right w:val="single" w:sz="4" w:space="0" w:color="auto"/>
            </w:tcBorders>
            <w:noWrap/>
            <w:vAlign w:val="bottom"/>
          </w:tcPr>
          <w:p w14:paraId="22330C6C" w14:textId="77777777" w:rsidR="00A66698" w:rsidRPr="00B138F3" w:rsidRDefault="00A66698" w:rsidP="00A6669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704A54" w14:textId="77777777" w:rsidR="00A66698" w:rsidRPr="00B138F3" w:rsidRDefault="00A66698" w:rsidP="00A66698">
            <w:pPr>
              <w:widowControl w:val="0"/>
              <w:spacing w:after="160"/>
              <w:rPr>
                <w:rFonts w:ascii="GHEA Grapalat" w:hAnsi="GHEA Grapalat" w:cs="Sylfaen"/>
              </w:rPr>
            </w:pPr>
          </w:p>
          <w:p w14:paraId="3DE029BE" w14:textId="77777777" w:rsidR="00A66698" w:rsidRPr="00B138F3" w:rsidRDefault="00A66698" w:rsidP="00A66698">
            <w:pPr>
              <w:widowControl w:val="0"/>
              <w:spacing w:after="160"/>
              <w:jc w:val="right"/>
              <w:rPr>
                <w:rFonts w:ascii="GHEA Grapalat" w:hAnsi="GHEA Grapalat" w:cs="Tahoma"/>
              </w:rPr>
            </w:pPr>
            <w:r w:rsidRPr="00B138F3">
              <w:rPr>
                <w:rFonts w:ascii="GHEA Grapalat" w:hAnsi="GHEA Grapalat"/>
              </w:rPr>
              <w:t>/____________________/</w:t>
            </w:r>
          </w:p>
          <w:p w14:paraId="5BAE44D3" w14:textId="77777777" w:rsidR="00A66698" w:rsidRPr="00B138F3" w:rsidRDefault="00A66698" w:rsidP="00A66698">
            <w:pPr>
              <w:widowControl w:val="0"/>
              <w:spacing w:after="160"/>
              <w:rPr>
                <w:rFonts w:ascii="GHEA Grapalat" w:hAnsi="GHEA Grapalat" w:cs="Sylfaen"/>
              </w:rPr>
            </w:pPr>
          </w:p>
          <w:p w14:paraId="47933495" w14:textId="77777777" w:rsidR="00A66698" w:rsidRPr="00B138F3" w:rsidRDefault="00A66698" w:rsidP="00A66698">
            <w:pPr>
              <w:widowControl w:val="0"/>
              <w:spacing w:after="160"/>
              <w:jc w:val="right"/>
              <w:rPr>
                <w:rFonts w:ascii="GHEA Grapalat" w:hAnsi="GHEA Grapalat" w:cs="Sylfaen"/>
              </w:rPr>
            </w:pPr>
            <w:r w:rsidRPr="00B138F3">
              <w:rPr>
                <w:rFonts w:ascii="GHEA Grapalat" w:hAnsi="GHEA Grapalat"/>
              </w:rPr>
              <w:t>/____________________/</w:t>
            </w:r>
          </w:p>
          <w:p w14:paraId="7555217A" w14:textId="77777777" w:rsidR="00A66698" w:rsidRPr="00B138F3" w:rsidRDefault="00A66698" w:rsidP="00A66698">
            <w:pPr>
              <w:widowControl w:val="0"/>
              <w:spacing w:after="160"/>
              <w:rPr>
                <w:rFonts w:ascii="GHEA Grapalat" w:hAnsi="GHEA Grapalat" w:cs="Sylfaen"/>
              </w:rPr>
            </w:pPr>
          </w:p>
          <w:p w14:paraId="5DF22DFE" w14:textId="77777777" w:rsidR="00A66698" w:rsidRPr="00B138F3" w:rsidRDefault="00A66698" w:rsidP="00A6669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DB6009" w14:textId="77777777" w:rsidR="00A66698" w:rsidRPr="00B138F3" w:rsidRDefault="00A66698" w:rsidP="00A6669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000F4A" w14:textId="77777777" w:rsidR="00A66698" w:rsidRPr="00B138F3" w:rsidRDefault="00A66698" w:rsidP="00A6669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A575170" w14:textId="77777777" w:rsidR="00A66698" w:rsidRPr="00B138F3" w:rsidRDefault="00A66698" w:rsidP="00A66698">
            <w:pPr>
              <w:widowControl w:val="0"/>
              <w:spacing w:after="160"/>
              <w:rPr>
                <w:rFonts w:ascii="GHEA Grapalat" w:hAnsi="GHEA Grapalat" w:cs="Sylfaen"/>
              </w:rPr>
            </w:pPr>
          </w:p>
          <w:p w14:paraId="32DC216F" w14:textId="77777777" w:rsidR="00A66698" w:rsidRPr="00B138F3" w:rsidRDefault="00A66698" w:rsidP="00A66698">
            <w:pPr>
              <w:widowControl w:val="0"/>
              <w:spacing w:after="160"/>
              <w:jc w:val="right"/>
              <w:rPr>
                <w:rFonts w:ascii="GHEA Grapalat" w:hAnsi="GHEA Grapalat" w:cs="Sylfaen"/>
              </w:rPr>
            </w:pPr>
            <w:r w:rsidRPr="00B138F3">
              <w:rPr>
                <w:rFonts w:ascii="GHEA Grapalat" w:hAnsi="GHEA Grapalat"/>
              </w:rPr>
              <w:t>/____________________/</w:t>
            </w:r>
          </w:p>
          <w:p w14:paraId="41FB80CE" w14:textId="77777777" w:rsidR="00A66698" w:rsidRPr="00B138F3" w:rsidRDefault="00A66698" w:rsidP="00A66698">
            <w:pPr>
              <w:widowControl w:val="0"/>
              <w:spacing w:after="160"/>
              <w:jc w:val="right"/>
              <w:rPr>
                <w:rFonts w:ascii="GHEA Grapalat" w:hAnsi="GHEA Grapalat" w:cs="Tahoma"/>
              </w:rPr>
            </w:pPr>
          </w:p>
          <w:p w14:paraId="688944BC" w14:textId="77777777" w:rsidR="00A66698" w:rsidRPr="00B138F3" w:rsidRDefault="00A66698" w:rsidP="00A66698">
            <w:pPr>
              <w:widowControl w:val="0"/>
              <w:spacing w:after="160"/>
              <w:jc w:val="right"/>
              <w:rPr>
                <w:rFonts w:ascii="GHEA Grapalat" w:hAnsi="GHEA Grapalat" w:cs="Sylfaen"/>
              </w:rPr>
            </w:pPr>
            <w:r w:rsidRPr="00B138F3">
              <w:rPr>
                <w:rFonts w:ascii="GHEA Grapalat" w:hAnsi="GHEA Grapalat"/>
              </w:rPr>
              <w:t>/____________________/</w:t>
            </w:r>
          </w:p>
          <w:p w14:paraId="751EE1B2" w14:textId="77777777" w:rsidR="00A66698" w:rsidRPr="00B138F3" w:rsidRDefault="00A66698" w:rsidP="00A66698">
            <w:pPr>
              <w:widowControl w:val="0"/>
              <w:spacing w:after="160"/>
              <w:rPr>
                <w:rFonts w:ascii="GHEA Grapalat" w:hAnsi="GHEA Grapalat" w:cs="Sylfaen"/>
              </w:rPr>
            </w:pPr>
          </w:p>
          <w:p w14:paraId="3CC55E1A" w14:textId="77777777" w:rsidR="00A66698" w:rsidRPr="00B138F3" w:rsidRDefault="00A66698" w:rsidP="00A6669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698" w:rsidRPr="00B138F3" w14:paraId="356F3A55" w14:textId="77777777" w:rsidTr="00A66698">
        <w:trPr>
          <w:trHeight w:val="20"/>
        </w:trPr>
        <w:tc>
          <w:tcPr>
            <w:tcW w:w="5616" w:type="dxa"/>
            <w:tcBorders>
              <w:top w:val="single" w:sz="4" w:space="0" w:color="auto"/>
              <w:left w:val="single" w:sz="4" w:space="0" w:color="auto"/>
              <w:right w:val="single" w:sz="4" w:space="0" w:color="auto"/>
            </w:tcBorders>
            <w:noWrap/>
            <w:vAlign w:val="bottom"/>
          </w:tcPr>
          <w:p w14:paraId="7D766115" w14:textId="77777777" w:rsidR="00A66698" w:rsidRPr="00B138F3" w:rsidRDefault="00A66698" w:rsidP="00A6669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1776108" w14:textId="77777777" w:rsidR="00A66698" w:rsidRPr="00B138F3" w:rsidRDefault="00A66698" w:rsidP="00A66698">
            <w:pPr>
              <w:widowControl w:val="0"/>
              <w:spacing w:after="160"/>
              <w:rPr>
                <w:rFonts w:ascii="GHEA Grapalat" w:hAnsi="GHEA Grapalat"/>
              </w:rPr>
            </w:pPr>
          </w:p>
          <w:p w14:paraId="1BD25A3B" w14:textId="77777777" w:rsidR="00A66698" w:rsidRPr="00B138F3" w:rsidRDefault="00A66698" w:rsidP="00A66698">
            <w:pPr>
              <w:widowControl w:val="0"/>
              <w:jc w:val="right"/>
              <w:rPr>
                <w:rFonts w:ascii="GHEA Grapalat" w:hAnsi="GHEA Grapalat" w:cs="Tahoma"/>
              </w:rPr>
            </w:pPr>
            <w:r w:rsidRPr="00B138F3">
              <w:rPr>
                <w:rFonts w:ascii="GHEA Grapalat" w:hAnsi="GHEA Grapalat"/>
              </w:rPr>
              <w:t>/____________________/</w:t>
            </w:r>
          </w:p>
          <w:p w14:paraId="6FDC599B" w14:textId="77777777" w:rsidR="00A66698" w:rsidRPr="00B138F3" w:rsidRDefault="00A66698" w:rsidP="00A6669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6676C8" w14:textId="77777777" w:rsidR="00A66698" w:rsidRPr="00B138F3" w:rsidRDefault="00A66698" w:rsidP="00A66698">
            <w:pPr>
              <w:widowControl w:val="0"/>
              <w:spacing w:after="160"/>
              <w:rPr>
                <w:rFonts w:ascii="GHEA Grapalat" w:hAnsi="GHEA Grapalat" w:cs="Tahoma"/>
              </w:rPr>
            </w:pPr>
          </w:p>
          <w:p w14:paraId="3CE7D104" w14:textId="77777777" w:rsidR="00A66698" w:rsidRPr="00B138F3" w:rsidRDefault="00A66698" w:rsidP="00A6669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4A51C2" w14:textId="77777777" w:rsidR="00A66698" w:rsidRPr="00B138F3" w:rsidRDefault="00A66698" w:rsidP="00A66698">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522F4802" w14:textId="77777777" w:rsidR="00A66698" w:rsidRPr="00B138F3" w:rsidRDefault="00A66698" w:rsidP="00A66698">
            <w:pPr>
              <w:widowControl w:val="0"/>
              <w:spacing w:after="160"/>
              <w:rPr>
                <w:rFonts w:ascii="GHEA Grapalat" w:hAnsi="GHEA Grapalat" w:cs="Tahoma"/>
              </w:rPr>
            </w:pPr>
          </w:p>
          <w:p w14:paraId="7AEA47F8" w14:textId="77777777" w:rsidR="00A66698" w:rsidRPr="00B138F3" w:rsidRDefault="00A66698" w:rsidP="00A66698">
            <w:pPr>
              <w:widowControl w:val="0"/>
              <w:jc w:val="right"/>
              <w:rPr>
                <w:rFonts w:ascii="GHEA Grapalat" w:hAnsi="GHEA Grapalat" w:cs="Tahoma"/>
              </w:rPr>
            </w:pPr>
            <w:r w:rsidRPr="00B138F3">
              <w:rPr>
                <w:rFonts w:ascii="GHEA Grapalat" w:hAnsi="GHEA Grapalat"/>
              </w:rPr>
              <w:t>/____________________/</w:t>
            </w:r>
          </w:p>
          <w:p w14:paraId="08D7EDBB" w14:textId="77777777" w:rsidR="00A66698" w:rsidRPr="00B138F3" w:rsidRDefault="00A66698" w:rsidP="00A6669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EC7E37E" w14:textId="77777777" w:rsidR="00A66698" w:rsidRPr="00B138F3" w:rsidRDefault="00A66698" w:rsidP="00A66698">
            <w:pPr>
              <w:widowControl w:val="0"/>
              <w:spacing w:after="160"/>
              <w:rPr>
                <w:rFonts w:ascii="GHEA Grapalat" w:hAnsi="GHEA Grapalat" w:cs="Arial"/>
              </w:rPr>
            </w:pPr>
          </w:p>
        </w:tc>
      </w:tr>
      <w:tr w:rsidR="00A66698" w:rsidRPr="00B138F3" w14:paraId="337C715E" w14:textId="77777777" w:rsidTr="00A66698">
        <w:trPr>
          <w:trHeight w:val="20"/>
        </w:trPr>
        <w:tc>
          <w:tcPr>
            <w:tcW w:w="5616" w:type="dxa"/>
            <w:tcBorders>
              <w:top w:val="nil"/>
              <w:left w:val="single" w:sz="4" w:space="0" w:color="auto"/>
              <w:bottom w:val="single" w:sz="4" w:space="0" w:color="auto"/>
              <w:right w:val="single" w:sz="4" w:space="0" w:color="auto"/>
            </w:tcBorders>
            <w:noWrap/>
            <w:vAlign w:val="bottom"/>
          </w:tcPr>
          <w:p w14:paraId="071D9564" w14:textId="77777777" w:rsidR="00A66698" w:rsidRPr="00B138F3" w:rsidRDefault="00A66698" w:rsidP="00A66698">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4F8CDE2" w14:textId="77777777" w:rsidR="00A66698" w:rsidRPr="00B138F3" w:rsidRDefault="00A66698" w:rsidP="00A66698">
            <w:pPr>
              <w:widowControl w:val="0"/>
              <w:spacing w:after="160"/>
              <w:rPr>
                <w:rFonts w:ascii="GHEA Grapalat" w:hAnsi="GHEA Grapalat" w:cs="Sylfaen"/>
              </w:rPr>
            </w:pPr>
          </w:p>
          <w:p w14:paraId="27FF258E" w14:textId="77777777" w:rsidR="00A66698" w:rsidRPr="00B138F3" w:rsidRDefault="00A66698" w:rsidP="00A6669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5072E2" w14:textId="77777777" w:rsidR="00A66698" w:rsidRPr="00B138F3" w:rsidRDefault="00A66698" w:rsidP="00A6669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35407B7" w14:textId="77777777" w:rsidR="00A66698" w:rsidRPr="00B138F3" w:rsidRDefault="00A66698" w:rsidP="00A66698">
            <w:pPr>
              <w:widowControl w:val="0"/>
              <w:spacing w:after="160"/>
              <w:rPr>
                <w:rFonts w:ascii="GHEA Grapalat" w:hAnsi="GHEA Grapalat"/>
              </w:rPr>
            </w:pPr>
          </w:p>
          <w:p w14:paraId="29B8D97E" w14:textId="77777777" w:rsidR="00A66698" w:rsidRPr="00B138F3" w:rsidRDefault="00A66698" w:rsidP="00A6669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1D6AC2" w14:textId="4815FEA3" w:rsidR="000211F4" w:rsidRDefault="00A66698"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наименование обслуживающего компанию банка</w:t>
      </w:r>
    </w:p>
    <w:p w14:paraId="709572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04B6460" w14:textId="77777777" w:rsidR="00686472" w:rsidRPr="003A1A43" w:rsidRDefault="00686472" w:rsidP="00686472">
      <w:pPr>
        <w:widowControl w:val="0"/>
        <w:jc w:val="both"/>
        <w:rPr>
          <w:rFonts w:ascii="GHEA Grapalat" w:hAnsi="GHEA Grapalat"/>
          <w:sz w:val="22"/>
          <w:szCs w:val="22"/>
        </w:rPr>
      </w:pPr>
    </w:p>
    <w:p w14:paraId="575679E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B90B57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98E88C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22C989"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D9A54EC" w14:textId="77777777" w:rsidR="00686472" w:rsidRPr="00830700" w:rsidRDefault="00686472" w:rsidP="000211F4">
      <w:pPr>
        <w:widowControl w:val="0"/>
        <w:spacing w:after="160"/>
        <w:rPr>
          <w:rFonts w:ascii="GHEA Grapalat" w:hAnsi="GHEA Grapalat"/>
          <w:sz w:val="22"/>
          <w:szCs w:val="22"/>
          <w:vertAlign w:val="superscript"/>
        </w:rPr>
      </w:pPr>
    </w:p>
    <w:p w14:paraId="24B8DED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34AAB4F" w14:textId="77777777" w:rsidR="000211F4" w:rsidRPr="006F01C7" w:rsidRDefault="000211F4" w:rsidP="000211F4">
      <w:pPr>
        <w:widowControl w:val="0"/>
        <w:spacing w:after="160"/>
        <w:jc w:val="both"/>
        <w:rPr>
          <w:rFonts w:ascii="GHEA Grapalat" w:hAnsi="GHEA Grapalat"/>
          <w:sz w:val="22"/>
          <w:szCs w:val="22"/>
        </w:rPr>
      </w:pPr>
    </w:p>
    <w:p w14:paraId="429AEC89" w14:textId="77777777" w:rsidR="000211F4" w:rsidRPr="006F01C7" w:rsidRDefault="000211F4" w:rsidP="000211F4">
      <w:pPr>
        <w:widowControl w:val="0"/>
        <w:spacing w:after="160"/>
        <w:jc w:val="both"/>
        <w:rPr>
          <w:rFonts w:ascii="GHEA Grapalat" w:hAnsi="GHEA Grapalat"/>
          <w:sz w:val="22"/>
          <w:szCs w:val="22"/>
        </w:rPr>
      </w:pPr>
    </w:p>
    <w:p w14:paraId="4C7120C1" w14:textId="77777777" w:rsidR="000211F4" w:rsidRPr="00B138F3" w:rsidRDefault="000211F4" w:rsidP="000211F4">
      <w:pPr>
        <w:widowControl w:val="0"/>
        <w:spacing w:after="160"/>
        <w:rPr>
          <w:rFonts w:ascii="GHEA Grapalat" w:hAnsi="GHEA Grapalat"/>
          <w:sz w:val="22"/>
          <w:szCs w:val="22"/>
        </w:rPr>
      </w:pPr>
    </w:p>
    <w:p w14:paraId="2B0275EA"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87257C5" w14:textId="77777777" w:rsidR="003D2FE2" w:rsidRPr="000211F4" w:rsidRDefault="003D2FE2" w:rsidP="003D2FE2">
      <w:pPr>
        <w:widowControl w:val="0"/>
        <w:spacing w:after="160"/>
        <w:jc w:val="right"/>
        <w:rPr>
          <w:rFonts w:ascii="GHEA Grapalat" w:hAnsi="GHEA Grapalat"/>
          <w:sz w:val="22"/>
          <w:szCs w:val="22"/>
        </w:rPr>
      </w:pPr>
    </w:p>
    <w:p w14:paraId="759DD829" w14:textId="77777777" w:rsidR="000211F4" w:rsidRPr="000211F4" w:rsidRDefault="000211F4" w:rsidP="003D2FE2">
      <w:pPr>
        <w:widowControl w:val="0"/>
        <w:spacing w:after="160"/>
        <w:jc w:val="right"/>
        <w:rPr>
          <w:rFonts w:ascii="GHEA Grapalat" w:hAnsi="GHEA Grapalat"/>
          <w:sz w:val="22"/>
          <w:szCs w:val="22"/>
        </w:rPr>
      </w:pPr>
    </w:p>
    <w:p w14:paraId="437A948E" w14:textId="77777777" w:rsidR="003D2FE2" w:rsidRPr="00B138F3" w:rsidRDefault="003D2FE2" w:rsidP="003D2FE2">
      <w:pPr>
        <w:widowControl w:val="0"/>
        <w:spacing w:after="160"/>
        <w:jc w:val="both"/>
        <w:rPr>
          <w:rFonts w:ascii="GHEA Grapalat" w:hAnsi="GHEA Grapalat"/>
          <w:sz w:val="22"/>
          <w:szCs w:val="22"/>
        </w:rPr>
      </w:pPr>
    </w:p>
    <w:p w14:paraId="50A1E892" w14:textId="77777777" w:rsidR="003D2FE2" w:rsidRPr="00B138F3" w:rsidRDefault="003D2FE2" w:rsidP="003D2FE2">
      <w:pPr>
        <w:widowControl w:val="0"/>
        <w:spacing w:after="160"/>
        <w:jc w:val="both"/>
        <w:rPr>
          <w:rFonts w:ascii="GHEA Grapalat" w:hAnsi="GHEA Grapalat"/>
          <w:sz w:val="22"/>
          <w:szCs w:val="22"/>
        </w:rPr>
      </w:pPr>
    </w:p>
    <w:p w14:paraId="6E6412D6" w14:textId="77777777" w:rsidR="003D2FE2" w:rsidRPr="00B138F3" w:rsidRDefault="003D2FE2" w:rsidP="003D2FE2">
      <w:pPr>
        <w:rPr>
          <w:sz w:val="22"/>
          <w:szCs w:val="22"/>
        </w:rPr>
      </w:pPr>
    </w:p>
    <w:p w14:paraId="103387DE" w14:textId="77777777" w:rsidR="001005B0" w:rsidRPr="00B138F3" w:rsidRDefault="001005B0" w:rsidP="003D2FE2">
      <w:pPr>
        <w:widowControl w:val="0"/>
        <w:spacing w:after="160"/>
        <w:ind w:left="567" w:right="565"/>
        <w:jc w:val="both"/>
        <w:rPr>
          <w:rFonts w:ascii="GHEA Grapalat" w:hAnsi="GHEA Grapalat"/>
          <w:sz w:val="22"/>
          <w:szCs w:val="22"/>
        </w:rPr>
      </w:pPr>
    </w:p>
    <w:p w14:paraId="23F00752" w14:textId="77777777" w:rsidR="001005B0" w:rsidRPr="00B138F3" w:rsidRDefault="001005B0" w:rsidP="00B46D58">
      <w:pPr>
        <w:widowControl w:val="0"/>
        <w:spacing w:after="160"/>
        <w:ind w:left="567" w:right="565"/>
        <w:jc w:val="center"/>
        <w:rPr>
          <w:rFonts w:ascii="GHEA Grapalat" w:hAnsi="GHEA Grapalat"/>
          <w:b/>
          <w:sz w:val="22"/>
          <w:szCs w:val="22"/>
        </w:rPr>
      </w:pPr>
    </w:p>
    <w:p w14:paraId="4A55AD0E" w14:textId="77777777" w:rsidR="001005B0" w:rsidRPr="00B138F3" w:rsidRDefault="001005B0" w:rsidP="00B46D58">
      <w:pPr>
        <w:widowControl w:val="0"/>
        <w:spacing w:after="160"/>
        <w:ind w:left="567" w:right="565"/>
        <w:jc w:val="center"/>
        <w:rPr>
          <w:rFonts w:ascii="GHEA Grapalat" w:hAnsi="GHEA Grapalat"/>
          <w:b/>
          <w:sz w:val="22"/>
          <w:szCs w:val="22"/>
        </w:rPr>
      </w:pPr>
    </w:p>
    <w:p w14:paraId="53DCCAE0" w14:textId="77777777" w:rsidR="001005B0" w:rsidRPr="00B138F3" w:rsidRDefault="001005B0" w:rsidP="00B46D58">
      <w:pPr>
        <w:widowControl w:val="0"/>
        <w:spacing w:after="160"/>
        <w:ind w:left="567" w:right="565"/>
        <w:jc w:val="center"/>
        <w:rPr>
          <w:rFonts w:ascii="GHEA Grapalat" w:hAnsi="GHEA Grapalat"/>
          <w:b/>
          <w:sz w:val="22"/>
          <w:szCs w:val="22"/>
        </w:rPr>
      </w:pPr>
    </w:p>
    <w:p w14:paraId="585FD694" w14:textId="77777777" w:rsidR="001005B0" w:rsidRPr="00B138F3" w:rsidRDefault="001005B0" w:rsidP="00B46D58">
      <w:pPr>
        <w:widowControl w:val="0"/>
        <w:spacing w:after="160"/>
        <w:ind w:left="567" w:right="565"/>
        <w:jc w:val="center"/>
        <w:rPr>
          <w:rFonts w:ascii="GHEA Grapalat" w:hAnsi="GHEA Grapalat"/>
          <w:b/>
          <w:sz w:val="22"/>
          <w:szCs w:val="22"/>
        </w:rPr>
      </w:pPr>
    </w:p>
    <w:p w14:paraId="6FB7D87C" w14:textId="77777777" w:rsidR="001005B0" w:rsidRPr="00B138F3" w:rsidRDefault="001005B0" w:rsidP="00B46D58">
      <w:pPr>
        <w:widowControl w:val="0"/>
        <w:spacing w:after="160"/>
        <w:ind w:left="567" w:right="565"/>
        <w:jc w:val="center"/>
        <w:rPr>
          <w:rFonts w:ascii="GHEA Grapalat" w:hAnsi="GHEA Grapalat"/>
          <w:b/>
          <w:sz w:val="22"/>
          <w:szCs w:val="22"/>
        </w:rPr>
      </w:pPr>
    </w:p>
    <w:p w14:paraId="7AF8FC63" w14:textId="77777777" w:rsidR="001005B0" w:rsidRPr="00B138F3" w:rsidRDefault="001005B0" w:rsidP="00B46D58">
      <w:pPr>
        <w:widowControl w:val="0"/>
        <w:spacing w:after="160"/>
        <w:ind w:left="567" w:right="565"/>
        <w:jc w:val="center"/>
        <w:rPr>
          <w:rFonts w:ascii="GHEA Grapalat" w:hAnsi="GHEA Grapalat"/>
          <w:b/>
        </w:rPr>
      </w:pPr>
    </w:p>
    <w:p w14:paraId="3CF75F2C" w14:textId="77777777" w:rsidR="001005B0" w:rsidRPr="00B138F3" w:rsidRDefault="001005B0" w:rsidP="00B46D58">
      <w:pPr>
        <w:widowControl w:val="0"/>
        <w:spacing w:after="160"/>
        <w:ind w:left="567" w:right="565"/>
        <w:jc w:val="center"/>
        <w:rPr>
          <w:rFonts w:ascii="GHEA Grapalat" w:hAnsi="GHEA Grapalat"/>
          <w:b/>
        </w:rPr>
      </w:pPr>
    </w:p>
    <w:p w14:paraId="790AE28A" w14:textId="77777777" w:rsidR="001005B0" w:rsidRPr="00B138F3" w:rsidRDefault="001005B0" w:rsidP="00B46D58">
      <w:pPr>
        <w:widowControl w:val="0"/>
        <w:spacing w:after="160"/>
        <w:ind w:left="567" w:right="565"/>
        <w:jc w:val="center"/>
        <w:rPr>
          <w:rFonts w:ascii="GHEA Grapalat" w:hAnsi="GHEA Grapalat"/>
          <w:b/>
        </w:rPr>
      </w:pPr>
    </w:p>
    <w:p w14:paraId="31A1B3E2" w14:textId="77777777" w:rsidR="001005B0" w:rsidRPr="00B138F3" w:rsidRDefault="001005B0" w:rsidP="00B46D58">
      <w:pPr>
        <w:widowControl w:val="0"/>
        <w:spacing w:after="160"/>
        <w:ind w:left="567" w:right="565"/>
        <w:jc w:val="center"/>
        <w:rPr>
          <w:rFonts w:ascii="GHEA Grapalat" w:hAnsi="GHEA Grapalat"/>
          <w:b/>
        </w:rPr>
      </w:pPr>
    </w:p>
    <w:p w14:paraId="237EA05F" w14:textId="77777777" w:rsidR="001005B0" w:rsidRPr="00B138F3" w:rsidRDefault="001005B0" w:rsidP="00B46D58">
      <w:pPr>
        <w:widowControl w:val="0"/>
        <w:spacing w:after="160"/>
        <w:ind w:left="567" w:right="565"/>
        <w:jc w:val="center"/>
        <w:rPr>
          <w:rFonts w:ascii="GHEA Grapalat" w:hAnsi="GHEA Grapalat"/>
          <w:b/>
        </w:rPr>
      </w:pPr>
    </w:p>
    <w:p w14:paraId="4BDB29FD" w14:textId="77777777" w:rsidR="001005B0" w:rsidRPr="00B138F3" w:rsidRDefault="001005B0" w:rsidP="00B46D58">
      <w:pPr>
        <w:widowControl w:val="0"/>
        <w:spacing w:after="160"/>
        <w:ind w:left="567" w:right="565"/>
        <w:jc w:val="center"/>
        <w:rPr>
          <w:rFonts w:ascii="GHEA Grapalat" w:hAnsi="GHEA Grapalat"/>
          <w:b/>
        </w:rPr>
      </w:pPr>
    </w:p>
    <w:p w14:paraId="31E6A1B5" w14:textId="77777777" w:rsidR="001005B0" w:rsidRPr="00B138F3" w:rsidRDefault="001005B0" w:rsidP="00B46D58">
      <w:pPr>
        <w:widowControl w:val="0"/>
        <w:spacing w:after="160"/>
        <w:ind w:left="567" w:right="565"/>
        <w:jc w:val="center"/>
        <w:rPr>
          <w:rFonts w:ascii="GHEA Grapalat" w:hAnsi="GHEA Grapalat"/>
          <w:b/>
        </w:rPr>
      </w:pPr>
    </w:p>
    <w:p w14:paraId="77D66B93" w14:textId="77777777" w:rsidR="001005B0" w:rsidRDefault="001005B0" w:rsidP="00B46D58">
      <w:pPr>
        <w:widowControl w:val="0"/>
        <w:spacing w:after="160"/>
        <w:ind w:left="567" w:right="565"/>
        <w:jc w:val="center"/>
        <w:rPr>
          <w:rFonts w:ascii="GHEA Grapalat" w:hAnsi="GHEA Grapalat"/>
          <w:b/>
          <w:lang w:val="hy-AM"/>
        </w:rPr>
      </w:pPr>
    </w:p>
    <w:p w14:paraId="77E9E9E6" w14:textId="77777777" w:rsidR="00E752B6" w:rsidRDefault="00E752B6" w:rsidP="00B46D58">
      <w:pPr>
        <w:widowControl w:val="0"/>
        <w:spacing w:after="160"/>
        <w:ind w:left="567" w:right="565"/>
        <w:jc w:val="center"/>
        <w:rPr>
          <w:rFonts w:ascii="GHEA Grapalat" w:hAnsi="GHEA Grapalat"/>
          <w:b/>
          <w:lang w:val="hy-AM"/>
        </w:rPr>
      </w:pPr>
    </w:p>
    <w:p w14:paraId="63BF145D" w14:textId="77777777" w:rsidR="00E752B6" w:rsidRDefault="00E752B6" w:rsidP="00B46D58">
      <w:pPr>
        <w:widowControl w:val="0"/>
        <w:spacing w:after="160"/>
        <w:ind w:left="567" w:right="565"/>
        <w:jc w:val="center"/>
        <w:rPr>
          <w:rFonts w:ascii="GHEA Grapalat" w:hAnsi="GHEA Grapalat"/>
          <w:b/>
          <w:lang w:val="hy-AM"/>
        </w:rPr>
      </w:pPr>
    </w:p>
    <w:p w14:paraId="25B1FFDC" w14:textId="77777777" w:rsidR="00E752B6" w:rsidRPr="00B138F3" w:rsidRDefault="00E752B6" w:rsidP="00E752B6">
      <w:pPr>
        <w:widowControl w:val="0"/>
        <w:spacing w:after="160"/>
        <w:jc w:val="center"/>
        <w:rPr>
          <w:rFonts w:ascii="GHEA Grapalat" w:hAnsi="GHEA Grapalat" w:cs="Sylfaen"/>
        </w:rPr>
      </w:pPr>
    </w:p>
    <w:p w14:paraId="38B158E3" w14:textId="77777777" w:rsidR="00E752B6" w:rsidRPr="00E752B6" w:rsidRDefault="00E752B6" w:rsidP="00B46D58">
      <w:pPr>
        <w:widowControl w:val="0"/>
        <w:spacing w:after="160"/>
        <w:ind w:left="567" w:right="565"/>
        <w:jc w:val="center"/>
        <w:rPr>
          <w:rFonts w:ascii="GHEA Grapalat" w:hAnsi="GHEA Grapalat"/>
          <w:b/>
        </w:rPr>
      </w:pPr>
    </w:p>
    <w:p w14:paraId="06ABDEA0" w14:textId="77777777" w:rsidR="001005B0" w:rsidRPr="00B138F3" w:rsidRDefault="001005B0" w:rsidP="00B46D58">
      <w:pPr>
        <w:widowControl w:val="0"/>
        <w:spacing w:after="160"/>
        <w:ind w:left="567" w:right="565"/>
        <w:jc w:val="center"/>
        <w:rPr>
          <w:rFonts w:ascii="GHEA Grapalat" w:hAnsi="GHEA Grapalat"/>
          <w:b/>
        </w:rPr>
      </w:pPr>
    </w:p>
    <w:p w14:paraId="0A8851A8" w14:textId="77777777" w:rsidR="001005B0" w:rsidRPr="00B138F3" w:rsidRDefault="001005B0" w:rsidP="00B46D58">
      <w:pPr>
        <w:widowControl w:val="0"/>
        <w:spacing w:after="160"/>
        <w:ind w:left="567" w:right="565"/>
        <w:jc w:val="center"/>
        <w:rPr>
          <w:rFonts w:ascii="GHEA Grapalat" w:hAnsi="GHEA Grapalat"/>
          <w:b/>
        </w:rPr>
      </w:pPr>
    </w:p>
    <w:p w14:paraId="2AB14FFB" w14:textId="77777777" w:rsidR="001005B0" w:rsidRPr="00B138F3" w:rsidRDefault="001005B0" w:rsidP="00B46D58">
      <w:pPr>
        <w:widowControl w:val="0"/>
        <w:spacing w:after="160"/>
        <w:ind w:left="567" w:right="565"/>
        <w:jc w:val="center"/>
        <w:rPr>
          <w:rFonts w:ascii="GHEA Grapalat" w:hAnsi="GHEA Grapalat"/>
          <w:b/>
        </w:rPr>
      </w:pPr>
    </w:p>
    <w:p w14:paraId="6F5621A1" w14:textId="77777777" w:rsidR="00C3421C" w:rsidRPr="00B138F3" w:rsidRDefault="00C3421C" w:rsidP="00C3421C">
      <w:pPr>
        <w:widowControl w:val="0"/>
        <w:spacing w:after="160"/>
        <w:jc w:val="center"/>
        <w:rPr>
          <w:rFonts w:ascii="GHEA Grapalat" w:hAnsi="GHEA Grapalat" w:cs="Sylfaen"/>
        </w:rPr>
      </w:pPr>
    </w:p>
    <w:p w14:paraId="5655085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2DA5F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D4566C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3047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A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EC9F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ADA0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5EA58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4B39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C4E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B114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0FD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EF1B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FFBE3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76B89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044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9A9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261D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4A6F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C5B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D4BA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38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8C0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208E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4F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8F6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2E5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560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70BBE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E6B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6D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66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569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F25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EC9A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DDAB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C0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9511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581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7DA2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CD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2430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5FF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36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E6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1FF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B4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6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0D2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EFBA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39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E67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2D73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C7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F80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B68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E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6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0B7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040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39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F8F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B37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1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62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C26E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4F9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A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038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B64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7D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07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8A8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777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B5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46A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9643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0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B5F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092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DF5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5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65BC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F71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2D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ED9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E2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B0F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76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13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BD6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DB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9E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564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09C9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43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129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28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8E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33C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904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4C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AE3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46D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B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AF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346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C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60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5EA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3F6F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80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A9E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44A5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CAE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79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4F9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E33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62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C4D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CCD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B61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5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849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574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03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0A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AFC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E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5E7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2DF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42D3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2B6DA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0100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9E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CFA9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B90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9F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83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507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2901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B6D2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168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962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66E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6C359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51E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2A1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63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35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B30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B56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5F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EC3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4060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C27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F25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0B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47A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A38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28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8B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15D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167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9D06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A7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29E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B45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E9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66A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FF87A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046D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DB8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1BD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A63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784E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625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06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76D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742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55A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4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A1C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E3B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004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775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93F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E55C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8EFF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0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00CD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ED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C6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FDC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2EB7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A244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85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5AB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A8C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7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23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B97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D5B5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95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D3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A64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0C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F6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C0144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2963C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38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C7A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5C7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37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9EA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C069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4928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6D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87F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3F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E1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49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CA66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95C6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81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577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798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37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737B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599956" w14:textId="77777777" w:rsidR="00C3421C" w:rsidRPr="00B138F3" w:rsidRDefault="00C3421C" w:rsidP="000745BE">
            <w:pPr>
              <w:widowControl w:val="0"/>
              <w:spacing w:after="120"/>
              <w:jc w:val="center"/>
              <w:rPr>
                <w:rFonts w:ascii="GHEA Grapalat" w:hAnsi="GHEA Grapalat"/>
                <w:sz w:val="18"/>
                <w:szCs w:val="18"/>
              </w:rPr>
            </w:pPr>
          </w:p>
        </w:tc>
      </w:tr>
    </w:tbl>
    <w:p w14:paraId="084104B9" w14:textId="77777777" w:rsidR="001005B0" w:rsidRPr="00B138F3" w:rsidRDefault="001005B0" w:rsidP="00B46D58">
      <w:pPr>
        <w:widowControl w:val="0"/>
        <w:spacing w:after="160"/>
        <w:ind w:left="567" w:right="565"/>
        <w:jc w:val="center"/>
        <w:rPr>
          <w:rFonts w:ascii="GHEA Grapalat" w:hAnsi="GHEA Grapalat"/>
          <w:b/>
        </w:rPr>
      </w:pPr>
    </w:p>
    <w:p w14:paraId="415EEA3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14B7AD2" w14:textId="60574B2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под кодом "</w:t>
      </w:r>
      <w:r w:rsidR="00AB4336">
        <w:rPr>
          <w:rFonts w:ascii="GHEA Grapalat" w:hAnsi="GHEA Grapalat"/>
          <w:i/>
        </w:rPr>
        <w:t>EQ-GHTsDzB-</w:t>
      </w:r>
      <w:r w:rsidR="00A66698">
        <w:rPr>
          <w:rFonts w:ascii="GHEA Grapalat" w:hAnsi="GHEA Grapalat"/>
          <w:i/>
        </w:rPr>
        <w:t>24/119</w:t>
      </w:r>
      <w:r w:rsidRPr="00B138F3">
        <w:rPr>
          <w:rFonts w:ascii="GHEA Grapalat" w:hAnsi="GHEA Grapalat"/>
          <w:i/>
        </w:rPr>
        <w:t>"</w:t>
      </w:r>
      <w:r w:rsidRPr="00B138F3">
        <w:rPr>
          <w:rStyle w:val="FootnoteReference"/>
          <w:rFonts w:ascii="GHEA Grapalat" w:hAnsi="GHEA Grapalat"/>
          <w:i/>
        </w:rPr>
        <w:footnoteReference w:customMarkFollows="1" w:id="13"/>
        <w:t>*</w:t>
      </w:r>
    </w:p>
    <w:p w14:paraId="77B3B163" w14:textId="77777777" w:rsidR="00AF4211" w:rsidRPr="00B138F3" w:rsidRDefault="00AF4211" w:rsidP="000A214C">
      <w:pPr>
        <w:widowControl w:val="0"/>
        <w:spacing w:after="160"/>
        <w:jc w:val="center"/>
        <w:rPr>
          <w:rFonts w:ascii="GHEA Grapalat" w:hAnsi="GHEA Grapalat"/>
          <w:b/>
        </w:rPr>
      </w:pPr>
    </w:p>
    <w:p w14:paraId="43A920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A5AFE8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CA1B633" w14:textId="77777777" w:rsidTr="000745BE">
        <w:tc>
          <w:tcPr>
            <w:tcW w:w="4786" w:type="dxa"/>
          </w:tcPr>
          <w:p w14:paraId="1FE28C0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121E6D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2D7922E" w14:textId="77777777" w:rsidR="000A214C" w:rsidRPr="00B138F3" w:rsidRDefault="000A214C" w:rsidP="000A214C">
      <w:pPr>
        <w:widowControl w:val="0"/>
        <w:spacing w:after="160"/>
        <w:rPr>
          <w:rFonts w:ascii="GHEA Grapalat" w:hAnsi="GHEA Grapalat" w:cs="GHEA Grapalat"/>
          <w:b/>
        </w:rPr>
      </w:pPr>
    </w:p>
    <w:p w14:paraId="230FA56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49778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7C34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B04D78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3CE313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41C6A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E6F6BD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389935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FE54D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DA7DB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B14BB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56A13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175A5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AAE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AD34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BB5E1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A193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A699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5BF1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C5A52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017E5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D9C2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F5344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E24D7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0C1F2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B7626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9FE85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237D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44F6D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BE77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045B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2920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110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46F8FA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E67E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8B86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BFB4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76F06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6776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3AC0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F8F0AE"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3623C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0801C2" w14:textId="77777777" w:rsidR="00BE2572" w:rsidRPr="00B138F3" w:rsidRDefault="00BE2572" w:rsidP="00BE2572">
      <w:pPr>
        <w:widowControl w:val="0"/>
        <w:spacing w:after="160"/>
        <w:jc w:val="center"/>
        <w:rPr>
          <w:rFonts w:ascii="GHEA Grapalat" w:hAnsi="GHEA Grapalat" w:cs="Sylfaen"/>
        </w:rPr>
      </w:pPr>
    </w:p>
    <w:p w14:paraId="40382F3E" w14:textId="77777777" w:rsidR="00E752B6" w:rsidRPr="00E752B6" w:rsidRDefault="00E752B6" w:rsidP="00BE2572">
      <w:pPr>
        <w:rPr>
          <w:rFonts w:ascii="GHEA Grapalat" w:hAnsi="GHEA Grapalat" w:cs="Sylfaen"/>
        </w:rPr>
      </w:pPr>
    </w:p>
    <w:p w14:paraId="4679271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93EB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DF88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25A5D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2FC6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55F1ED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3CB6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9343C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DD6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39F946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C42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91905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C90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F05C6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B19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C70BD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7C8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35EE" w:rsidRPr="00B138F3" w14:paraId="7FBBCB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E1FEE" w14:textId="77777777"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5B35EE" w:rsidRPr="00B138F3" w14:paraId="601548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33F03" w14:textId="77777777" w:rsidR="005B35EE" w:rsidRDefault="005B35EE" w:rsidP="005B35E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35EE" w:rsidRPr="00B138F3" w14:paraId="334A0C3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CA3F1" w14:textId="77777777" w:rsidR="005B35EE" w:rsidRDefault="005B35EE" w:rsidP="005B35EE">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5B35EE" w:rsidRPr="00B138F3" w14:paraId="02822F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3BEF9" w14:textId="77777777"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w:t>
            </w:r>
            <w:r w:rsidR="00EB2AFA">
              <w:t xml:space="preserve"> </w:t>
            </w:r>
            <w:r w:rsidR="00EB2AFA" w:rsidRPr="00EB2AFA">
              <w:rPr>
                <w:rFonts w:ascii="GHEA Grapalat" w:hAnsi="GHEA Grapalat"/>
              </w:rPr>
              <w:t>Оперативное управление Министерства финансов РА</w:t>
            </w:r>
          </w:p>
        </w:tc>
      </w:tr>
      <w:tr w:rsidR="005B35EE" w:rsidRPr="00B138F3" w14:paraId="688ECA1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B6717" w14:textId="77777777" w:rsidR="005B35EE" w:rsidRPr="0056096A" w:rsidRDefault="005B35EE" w:rsidP="005B35EE">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E752B6" w:rsidRPr="00B138F3" w14:paraId="043301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B41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2A52B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BC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6A4EF5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C68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7FEBF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E4A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1E2B7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2FE53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4EA3B4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3AC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175B8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09AF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42D55F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338D8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C9EA30" w14:textId="77777777" w:rsidR="00E752B6" w:rsidRPr="00B138F3" w:rsidRDefault="00E752B6" w:rsidP="00BF1257">
            <w:pPr>
              <w:widowControl w:val="0"/>
              <w:spacing w:after="160"/>
              <w:rPr>
                <w:rFonts w:ascii="GHEA Grapalat" w:hAnsi="GHEA Grapalat" w:cs="Sylfaen"/>
              </w:rPr>
            </w:pPr>
          </w:p>
          <w:p w14:paraId="2D29DB1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9C6451D" w14:textId="77777777" w:rsidR="00E752B6" w:rsidRPr="00B138F3" w:rsidRDefault="00E752B6" w:rsidP="00BF1257">
            <w:pPr>
              <w:widowControl w:val="0"/>
              <w:spacing w:after="160"/>
              <w:rPr>
                <w:rFonts w:ascii="GHEA Grapalat" w:hAnsi="GHEA Grapalat" w:cs="Sylfaen"/>
              </w:rPr>
            </w:pPr>
          </w:p>
          <w:p w14:paraId="065641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2A0E22" w14:textId="77777777" w:rsidR="00E752B6" w:rsidRPr="00B138F3" w:rsidRDefault="00E752B6" w:rsidP="00BF1257">
            <w:pPr>
              <w:widowControl w:val="0"/>
              <w:spacing w:after="160"/>
              <w:rPr>
                <w:rFonts w:ascii="GHEA Grapalat" w:hAnsi="GHEA Grapalat" w:cs="Sylfaen"/>
              </w:rPr>
            </w:pPr>
          </w:p>
          <w:p w14:paraId="066D0D7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0A9486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94C1CB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F59AC1" w14:textId="77777777" w:rsidR="00E752B6" w:rsidRPr="00B138F3" w:rsidRDefault="00E752B6" w:rsidP="00BF1257">
            <w:pPr>
              <w:widowControl w:val="0"/>
              <w:spacing w:after="160"/>
              <w:rPr>
                <w:rFonts w:ascii="GHEA Grapalat" w:hAnsi="GHEA Grapalat" w:cs="Sylfaen"/>
              </w:rPr>
            </w:pPr>
          </w:p>
          <w:p w14:paraId="443E998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94D1D2" w14:textId="77777777" w:rsidR="00E752B6" w:rsidRPr="00B138F3" w:rsidRDefault="00E752B6" w:rsidP="00BF1257">
            <w:pPr>
              <w:widowControl w:val="0"/>
              <w:spacing w:after="160"/>
              <w:jc w:val="right"/>
              <w:rPr>
                <w:rFonts w:ascii="GHEA Grapalat" w:hAnsi="GHEA Grapalat" w:cs="Tahoma"/>
              </w:rPr>
            </w:pPr>
          </w:p>
          <w:p w14:paraId="58422F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32410A" w14:textId="77777777" w:rsidR="00E752B6" w:rsidRPr="00B138F3" w:rsidRDefault="00E752B6" w:rsidP="00BF1257">
            <w:pPr>
              <w:widowControl w:val="0"/>
              <w:spacing w:after="160"/>
              <w:rPr>
                <w:rFonts w:ascii="GHEA Grapalat" w:hAnsi="GHEA Grapalat" w:cs="Sylfaen"/>
              </w:rPr>
            </w:pPr>
          </w:p>
          <w:p w14:paraId="68F6191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83118C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A47603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43BB88" w14:textId="77777777" w:rsidR="00E752B6" w:rsidRPr="00B138F3" w:rsidRDefault="00E752B6" w:rsidP="00BF1257">
            <w:pPr>
              <w:widowControl w:val="0"/>
              <w:spacing w:after="160"/>
              <w:rPr>
                <w:rFonts w:ascii="GHEA Grapalat" w:hAnsi="GHEA Grapalat"/>
              </w:rPr>
            </w:pPr>
          </w:p>
          <w:p w14:paraId="247E332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87D952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D07454" w14:textId="77777777" w:rsidR="00E752B6" w:rsidRPr="00B138F3" w:rsidRDefault="00E752B6" w:rsidP="00BF1257">
            <w:pPr>
              <w:widowControl w:val="0"/>
              <w:spacing w:after="160"/>
              <w:rPr>
                <w:rFonts w:ascii="GHEA Grapalat" w:hAnsi="GHEA Grapalat" w:cs="Tahoma"/>
              </w:rPr>
            </w:pPr>
          </w:p>
          <w:p w14:paraId="6C0B8EF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278420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A8A6F59" w14:textId="77777777" w:rsidR="00E752B6" w:rsidRPr="00B138F3" w:rsidRDefault="00E752B6" w:rsidP="00BF1257">
            <w:pPr>
              <w:widowControl w:val="0"/>
              <w:spacing w:after="160"/>
              <w:rPr>
                <w:rFonts w:ascii="GHEA Grapalat" w:hAnsi="GHEA Grapalat" w:cs="Tahoma"/>
              </w:rPr>
            </w:pPr>
          </w:p>
          <w:p w14:paraId="1BDE6A8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EA94B3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FB6F064" w14:textId="77777777" w:rsidR="00E752B6" w:rsidRPr="00B138F3" w:rsidRDefault="00E752B6" w:rsidP="00BF1257">
            <w:pPr>
              <w:widowControl w:val="0"/>
              <w:spacing w:after="160"/>
              <w:rPr>
                <w:rFonts w:ascii="GHEA Grapalat" w:hAnsi="GHEA Grapalat" w:cs="Arial"/>
              </w:rPr>
            </w:pPr>
          </w:p>
        </w:tc>
      </w:tr>
      <w:tr w:rsidR="00E752B6" w:rsidRPr="00B138F3" w14:paraId="7EE5C7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E8F514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2E9864" w14:textId="77777777" w:rsidR="00E752B6" w:rsidRPr="00B138F3" w:rsidRDefault="00E752B6" w:rsidP="00BF1257">
            <w:pPr>
              <w:widowControl w:val="0"/>
              <w:spacing w:after="160"/>
              <w:rPr>
                <w:rFonts w:ascii="GHEA Grapalat" w:hAnsi="GHEA Grapalat" w:cs="Sylfaen"/>
              </w:rPr>
            </w:pPr>
          </w:p>
          <w:p w14:paraId="25990EC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D8584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BEBAC3" w14:textId="77777777" w:rsidR="00E752B6" w:rsidRPr="00B138F3" w:rsidRDefault="00E752B6" w:rsidP="00BF1257">
            <w:pPr>
              <w:widowControl w:val="0"/>
              <w:spacing w:after="160"/>
              <w:rPr>
                <w:rFonts w:ascii="GHEA Grapalat" w:hAnsi="GHEA Grapalat"/>
              </w:rPr>
            </w:pPr>
          </w:p>
          <w:p w14:paraId="710F9C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2827F4" w14:textId="77777777" w:rsidR="00E752B6" w:rsidRPr="00B138F3" w:rsidRDefault="00E752B6" w:rsidP="00E752B6">
      <w:pPr>
        <w:widowControl w:val="0"/>
        <w:spacing w:after="160"/>
        <w:jc w:val="center"/>
        <w:rPr>
          <w:rFonts w:ascii="GHEA Grapalat" w:hAnsi="GHEA Grapalat" w:cs="Sylfaen"/>
        </w:rPr>
      </w:pPr>
    </w:p>
    <w:p w14:paraId="2F91ABF6" w14:textId="77777777" w:rsidR="00E752B6" w:rsidRPr="00E752B6" w:rsidRDefault="00E752B6" w:rsidP="00BE2572">
      <w:pPr>
        <w:rPr>
          <w:rFonts w:ascii="GHEA Grapalat" w:hAnsi="GHEA Grapalat" w:cs="Sylfaen"/>
        </w:rPr>
      </w:pPr>
    </w:p>
    <w:p w14:paraId="027EBA90" w14:textId="77777777" w:rsidR="00E752B6" w:rsidRDefault="00E752B6" w:rsidP="00BE2572">
      <w:pPr>
        <w:rPr>
          <w:rFonts w:ascii="GHEA Grapalat" w:hAnsi="GHEA Grapalat" w:cs="Sylfaen"/>
          <w:lang w:val="hy-AM"/>
        </w:rPr>
      </w:pPr>
    </w:p>
    <w:p w14:paraId="52C7D0A5" w14:textId="77777777" w:rsidR="00E752B6" w:rsidRDefault="00E752B6" w:rsidP="00BE2572">
      <w:pPr>
        <w:rPr>
          <w:rFonts w:ascii="GHEA Grapalat" w:hAnsi="GHEA Grapalat" w:cs="Sylfaen"/>
          <w:lang w:val="hy-AM"/>
        </w:rPr>
      </w:pPr>
    </w:p>
    <w:p w14:paraId="569C3BD5" w14:textId="77777777" w:rsidR="00E752B6" w:rsidRDefault="00E752B6" w:rsidP="00BE2572">
      <w:pPr>
        <w:rPr>
          <w:rFonts w:ascii="GHEA Grapalat" w:hAnsi="GHEA Grapalat" w:cs="Sylfaen"/>
          <w:lang w:val="hy-AM"/>
        </w:rPr>
      </w:pPr>
    </w:p>
    <w:p w14:paraId="42B04ED1" w14:textId="77777777" w:rsidR="00E752B6" w:rsidRDefault="00E752B6" w:rsidP="00BE2572">
      <w:pPr>
        <w:rPr>
          <w:rFonts w:ascii="GHEA Grapalat" w:hAnsi="GHEA Grapalat" w:cs="Sylfaen"/>
          <w:lang w:val="hy-AM"/>
        </w:rPr>
      </w:pPr>
    </w:p>
    <w:p w14:paraId="00CC8C1C" w14:textId="77777777" w:rsidR="00E752B6" w:rsidRDefault="00E752B6" w:rsidP="00BE2572">
      <w:pPr>
        <w:rPr>
          <w:rFonts w:ascii="GHEA Grapalat" w:hAnsi="GHEA Grapalat" w:cs="Sylfaen"/>
          <w:lang w:val="hy-AM"/>
        </w:rPr>
      </w:pPr>
    </w:p>
    <w:p w14:paraId="4227BC07" w14:textId="77777777" w:rsidR="00E752B6" w:rsidRDefault="00E752B6" w:rsidP="00BE2572">
      <w:pPr>
        <w:rPr>
          <w:rFonts w:ascii="GHEA Grapalat" w:hAnsi="GHEA Grapalat" w:cs="Sylfaen"/>
          <w:lang w:val="hy-AM"/>
        </w:rPr>
      </w:pPr>
    </w:p>
    <w:p w14:paraId="096538AE" w14:textId="77777777" w:rsidR="00E752B6" w:rsidRDefault="00E752B6" w:rsidP="00BE2572">
      <w:pPr>
        <w:rPr>
          <w:rFonts w:ascii="GHEA Grapalat" w:hAnsi="GHEA Grapalat" w:cs="Sylfaen"/>
          <w:lang w:val="hy-AM"/>
        </w:rPr>
      </w:pPr>
    </w:p>
    <w:p w14:paraId="0B3C2BE1" w14:textId="77777777" w:rsidR="00E752B6" w:rsidRDefault="00E752B6" w:rsidP="00BE2572">
      <w:pPr>
        <w:rPr>
          <w:rFonts w:ascii="GHEA Grapalat" w:hAnsi="GHEA Grapalat" w:cs="Sylfaen"/>
          <w:lang w:val="hy-AM"/>
        </w:rPr>
      </w:pPr>
    </w:p>
    <w:p w14:paraId="1E6C00DA" w14:textId="77777777" w:rsidR="00E752B6" w:rsidRDefault="00E752B6" w:rsidP="00BE2572">
      <w:pPr>
        <w:rPr>
          <w:rFonts w:ascii="GHEA Grapalat" w:hAnsi="GHEA Grapalat" w:cs="Sylfaen"/>
          <w:lang w:val="hy-AM"/>
        </w:rPr>
      </w:pPr>
    </w:p>
    <w:p w14:paraId="306961D2" w14:textId="77777777" w:rsidR="00E752B6" w:rsidRDefault="00E752B6" w:rsidP="00BE2572">
      <w:pPr>
        <w:rPr>
          <w:rFonts w:ascii="GHEA Grapalat" w:hAnsi="GHEA Grapalat" w:cs="Sylfaen"/>
          <w:lang w:val="hy-AM"/>
        </w:rPr>
      </w:pPr>
    </w:p>
    <w:p w14:paraId="55DA78B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563D5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C7B9D7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D28B4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52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61DE4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CC8D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E64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D02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848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D7B7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B085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EF4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71B4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600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52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1BE4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0F7D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450D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349C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778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54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6F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519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96F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29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66D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3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592B8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E76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10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C9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C52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A8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6FEB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08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5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9CE6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B0AC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9441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20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9014E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7E2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041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193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95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5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8B4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F04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7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FAE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9CA3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D3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5F9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E8B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45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D4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0D4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BB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AD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7A3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CBE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CB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E36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CD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022E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7B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ED2C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FD3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B86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D8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460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69AC4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E9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DD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88A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8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9A7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65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1E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78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6F6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D80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F9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EFF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97B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BE3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9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A61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DD1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9D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80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9C3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B1D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3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FA8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4B7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F0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A0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53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7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DA4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D3A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11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F9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49C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06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7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649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532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C1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68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2CA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284C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A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B27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867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DA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57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0C9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6DBA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5F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40B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10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9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5D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205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A5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C5D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E18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A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3CF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BD2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9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A9C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EC1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F1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C0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1DC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9431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E9A4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21B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43E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5689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8B05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609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B38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36CD3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FF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CCA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14F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E4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B6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74B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863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1F5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9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CEE7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41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0D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BB7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FDC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012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EF9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81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B09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D81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DE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EA1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8081A4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E55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D5B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A07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C0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5D2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8A0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D9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B22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F36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026D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535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37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E4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27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621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2A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886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79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17EF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BCA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C3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00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2A79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65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F2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688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45C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5D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CD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D542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C0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B8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AFA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5E2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B1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5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50F17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FACB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5F5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48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6A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3A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31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64396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0EB6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4B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31B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E92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8F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7B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1FABC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4C232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13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7D3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177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5F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96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A63C4" w14:textId="77777777" w:rsidR="00BE2572" w:rsidRPr="00B138F3" w:rsidRDefault="00BE2572" w:rsidP="000745BE">
            <w:pPr>
              <w:widowControl w:val="0"/>
              <w:spacing w:after="120"/>
              <w:jc w:val="center"/>
              <w:rPr>
                <w:rFonts w:ascii="GHEA Grapalat" w:hAnsi="GHEA Grapalat"/>
                <w:sz w:val="18"/>
                <w:szCs w:val="18"/>
              </w:rPr>
            </w:pPr>
          </w:p>
        </w:tc>
      </w:tr>
    </w:tbl>
    <w:p w14:paraId="391023CA" w14:textId="77777777" w:rsidR="00BE2572" w:rsidRPr="00B138F3" w:rsidRDefault="00BE2572" w:rsidP="00BE2572">
      <w:pPr>
        <w:widowControl w:val="0"/>
        <w:spacing w:after="160"/>
        <w:ind w:left="567" w:right="565"/>
        <w:jc w:val="center"/>
        <w:rPr>
          <w:rFonts w:ascii="GHEA Grapalat" w:hAnsi="GHEA Grapalat"/>
          <w:b/>
        </w:rPr>
      </w:pPr>
    </w:p>
    <w:p w14:paraId="3B39CD3B" w14:textId="77777777" w:rsidR="00F42158" w:rsidRDefault="00F42158">
      <w:pPr>
        <w:rPr>
          <w:rFonts w:ascii="GHEA Grapalat" w:hAnsi="GHEA Grapalat"/>
          <w:b/>
        </w:rPr>
      </w:pPr>
    </w:p>
    <w:p w14:paraId="338329E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9EB31BF" w14:textId="3CA6968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AB4336">
        <w:rPr>
          <w:rFonts w:ascii="GHEA Grapalat" w:hAnsi="GHEA Grapalat"/>
          <w:b/>
          <w:sz w:val="24"/>
          <w:szCs w:val="24"/>
        </w:rPr>
        <w:t>EQ-GHTsDzB-</w:t>
      </w:r>
      <w:r w:rsidR="00A66698">
        <w:rPr>
          <w:rFonts w:ascii="GHEA Grapalat" w:hAnsi="GHEA Grapalat"/>
          <w:b/>
          <w:sz w:val="24"/>
          <w:szCs w:val="24"/>
        </w:rPr>
        <w:t>24/119</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5EE05A61" w14:textId="77777777" w:rsidR="003B2F27" w:rsidRPr="00AD29CE" w:rsidRDefault="003B2F27" w:rsidP="003B2F27">
      <w:pPr>
        <w:widowControl w:val="0"/>
        <w:spacing w:after="160" w:line="360" w:lineRule="auto"/>
        <w:jc w:val="right"/>
        <w:rPr>
          <w:rFonts w:ascii="GHEA Grapalat" w:hAnsi="GHEA Grapalat"/>
          <w:i/>
        </w:rPr>
      </w:pPr>
    </w:p>
    <w:p w14:paraId="5FF82DF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F07C70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86A3146"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1B8ED76" w14:textId="77777777" w:rsidTr="005B7138">
        <w:tc>
          <w:tcPr>
            <w:tcW w:w="4643" w:type="dxa"/>
          </w:tcPr>
          <w:p w14:paraId="1CF1485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F6FDE8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E7A8AA1"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E25164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D3BEAA"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09464DB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91F08D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A21663"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341B359" w14:textId="77777777" w:rsidR="003B2F27" w:rsidRDefault="003B2F27" w:rsidP="003B2F27">
      <w:pPr>
        <w:rPr>
          <w:rFonts w:ascii="GHEA Grapalat" w:hAnsi="GHEA Grapalat" w:cs="Sylfaen"/>
        </w:rPr>
      </w:pPr>
    </w:p>
    <w:p w14:paraId="3A8A3FF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C3B5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317BFA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11F57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A607BCB"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279ECC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7E091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308C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17CAB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6D4BA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A1558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F66D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BCB5D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3E09B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B6B3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237DC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229DDE3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63AF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460711D" w14:textId="77777777" w:rsidR="00C8503C" w:rsidRPr="00B138F3" w:rsidRDefault="00C8503C" w:rsidP="00C8503C">
      <w:pPr>
        <w:widowControl w:val="0"/>
        <w:tabs>
          <w:tab w:val="left" w:pos="1418"/>
        </w:tabs>
        <w:spacing w:after="160"/>
        <w:ind w:firstLine="567"/>
        <w:jc w:val="both"/>
        <w:rPr>
          <w:rFonts w:ascii="GHEA Grapalat" w:hAnsi="GHEA Grapalat"/>
        </w:rPr>
      </w:pPr>
    </w:p>
    <w:p w14:paraId="52E015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A53F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38EF6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E8E5748" w14:textId="7ECBDE5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C6628" w:rsidRPr="00AC6628">
        <w:rPr>
          <w:rFonts w:ascii="GHEA Grapalat" w:hAnsi="GHEA Grapalat"/>
        </w:rPr>
        <w:t>1</w:t>
      </w:r>
      <w:r w:rsidR="00BF03A8" w:rsidRPr="00BF03A8">
        <w:rPr>
          <w:rFonts w:ascii="GHEA Grapalat" w:hAnsi="GHEA Grapalat"/>
        </w:rPr>
        <w:t>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AD29CE">
        <w:rPr>
          <w:rFonts w:ascii="GHEA Grapalat" w:hAnsi="GHEA Grapalat"/>
        </w:rPr>
        <w:lastRenderedPageBreak/>
        <w:t xml:space="preserve">послужившее основанием для его подписания. </w:t>
      </w:r>
    </w:p>
    <w:p w14:paraId="25B724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01DB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042B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FEB170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8DE5CA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94491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4C5689F" w14:textId="5CF2E7D6"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r>
      <w:r w:rsidR="00BF03A8" w:rsidRPr="00BF03A8">
        <w:rPr>
          <w:rFonts w:ascii="GHEA Grapalat" w:hAnsi="GHEA Grapalat"/>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  25  ого декабря данного года</w:t>
      </w:r>
      <w:r w:rsidRPr="00453CD0">
        <w:rPr>
          <w:rFonts w:ascii="GHEA Grapalat" w:hAnsi="GHEA Grapalat"/>
        </w:rPr>
        <w:t xml:space="preserve">. </w:t>
      </w:r>
    </w:p>
    <w:p w14:paraId="544B977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2FEAC3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2F226B3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678DD4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5CE9A2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1FCB97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762CD7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7"/>
        <w:t>20</w:t>
      </w:r>
    </w:p>
    <w:p w14:paraId="1471F90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6C03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1CFEE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ECD9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92459">
        <w:rPr>
          <w:rFonts w:ascii="GHEA Grapalat" w:hAnsi="GHEA Grapalat"/>
          <w:lang w:val="hy-AM"/>
        </w:rPr>
        <w:t>1</w:t>
      </w:r>
      <w:r w:rsidRPr="00AD29CE">
        <w:rPr>
          <w:rFonts w:ascii="GHEA Grapalat" w:hAnsi="GHEA Grapalat"/>
        </w:rPr>
        <w:t xml:space="preserve"> процента от суммы, предусмотренной в пункте 4.1 </w:t>
      </w:r>
      <w:r w:rsidRPr="00AD29CE">
        <w:rPr>
          <w:rFonts w:ascii="GHEA Grapalat" w:hAnsi="GHEA Grapalat"/>
        </w:rPr>
        <w:lastRenderedPageBreak/>
        <w:t>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655B43" w14:textId="368D0A9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BF03A8">
        <w:rPr>
          <w:rFonts w:ascii="GHEA Grapalat" w:hAnsi="GHEA Grapalat"/>
          <w:lang w:val="hy-AM"/>
        </w:rPr>
        <w:t>15</w:t>
      </w:r>
      <w:r w:rsidRPr="00AD29CE">
        <w:rPr>
          <w:rFonts w:ascii="GHEA Grapalat" w:hAnsi="GHEA Grapalat"/>
        </w:rPr>
        <w:t xml:space="preserve"> процента от цены подлежащей предоставлению, но непредоставленной услуги.</w:t>
      </w:r>
    </w:p>
    <w:p w14:paraId="506B03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7860EF" w14:textId="608563EB"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w:t>
      </w:r>
      <w:r w:rsidR="00BF03A8" w:rsidRPr="00BF03A8">
        <w:rPr>
          <w:rFonts w:ascii="GHEA Grapalat" w:hAnsi="GHEA Grapalat"/>
        </w:rPr>
        <w:t>18</w:t>
      </w:r>
      <w:r w:rsidRPr="00AD29CE">
        <w:rPr>
          <w:rFonts w:ascii="GHEA Grapalat" w:hAnsi="GHEA Grapalat"/>
        </w:rPr>
        <w:t xml:space="preserve"> процента от подлежащей уплате, но не уплаченной суммы.</w:t>
      </w:r>
    </w:p>
    <w:p w14:paraId="092B71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BED8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E756E6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1A5E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09549B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39ED42" w14:textId="77777777" w:rsidR="003B2F27" w:rsidRDefault="003B2F27" w:rsidP="003B2F27">
      <w:pPr>
        <w:rPr>
          <w:rFonts w:ascii="GHEA Grapalat" w:hAnsi="GHEA Grapalat" w:cs="Sylfaen"/>
        </w:rPr>
      </w:pPr>
      <w:r>
        <w:rPr>
          <w:rFonts w:ascii="GHEA Grapalat" w:hAnsi="GHEA Grapalat" w:cs="Sylfaen"/>
        </w:rPr>
        <w:br w:type="page"/>
      </w:r>
    </w:p>
    <w:p w14:paraId="4B4FFFE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7181A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2C6300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182E64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DDCC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FC89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429274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9D5756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D061F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E3053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64D50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F2664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14:paraId="3EEA32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2836349C" w14:textId="77777777" w:rsidR="00BF03A8" w:rsidRPr="00BF03A8" w:rsidRDefault="003B2F27" w:rsidP="00BF03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BF03A8" w:rsidRPr="00BF03A8">
        <w:rPr>
          <w:rFonts w:ascii="GHEA Grapalat" w:hAnsi="GHEA Grapalat"/>
        </w:rPr>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00BF03A8" w:rsidRPr="00BF03A8">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51167BD" w14:textId="428CFC7E" w:rsidR="003B2F27" w:rsidRPr="00AD29CE" w:rsidRDefault="003B2F27" w:rsidP="00BF03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C59F2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70D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60313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A4D25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CAF4DD5" w14:textId="3BA4264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BF03A8" w:rsidRPr="00BF03A8">
        <w:rPr>
          <w:rFonts w:ascii="GHEA Grapalat" w:hAnsi="GHEA Grapalat"/>
        </w:rPr>
        <w:t xml:space="preserve"> </w:t>
      </w:r>
      <w:r w:rsidR="00BF03A8" w:rsidRPr="00AD29CE">
        <w:rPr>
          <w:rFonts w:ascii="GHEA Grapalat" w:hAnsi="GHEA Grapalat"/>
        </w:rPr>
        <w:t>№ 1</w:t>
      </w:r>
      <w:r w:rsidR="00BF03A8" w:rsidRPr="00BF03A8">
        <w:rPr>
          <w:rFonts w:ascii="GHEA Grapalat" w:hAnsi="GHEA Grapalat"/>
        </w:rPr>
        <w:t>.1,</w:t>
      </w:r>
      <w:r w:rsidRPr="00AD29CE">
        <w:rPr>
          <w:rFonts w:ascii="GHEA Grapalat" w:hAnsi="GHEA Grapalat"/>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14:paraId="4C49DEF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8FB6380" w14:textId="77777777" w:rsidR="003B2F27" w:rsidRPr="00AD29CE" w:rsidRDefault="003B2F27" w:rsidP="003B2F27">
      <w:pPr>
        <w:widowControl w:val="0"/>
        <w:spacing w:after="160" w:line="360" w:lineRule="auto"/>
        <w:rPr>
          <w:rFonts w:ascii="GHEA Grapalat" w:hAnsi="GHEA Grapalat"/>
        </w:rPr>
      </w:pPr>
    </w:p>
    <w:p w14:paraId="6F25010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70807F" w14:textId="77777777" w:rsidTr="005B7138">
        <w:trPr>
          <w:jc w:val="center"/>
        </w:trPr>
        <w:tc>
          <w:tcPr>
            <w:tcW w:w="4536" w:type="dxa"/>
          </w:tcPr>
          <w:p w14:paraId="79A69B4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7A0C6B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DF544E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56168FA" w14:textId="77777777" w:rsidR="003B2F27" w:rsidRDefault="003B2F27" w:rsidP="005B7138">
            <w:pPr>
              <w:widowControl w:val="0"/>
              <w:spacing w:after="160" w:line="360" w:lineRule="auto"/>
              <w:jc w:val="center"/>
              <w:rPr>
                <w:rFonts w:ascii="GHEA Grapalat" w:hAnsi="GHEA Grapalat"/>
                <w:lang w:val="en-US"/>
              </w:rPr>
            </w:pPr>
          </w:p>
          <w:p w14:paraId="0504F97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AE412D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AB49C0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DD36A8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AB762B" w14:textId="77777777" w:rsidR="003B2F27" w:rsidRDefault="003B2F27" w:rsidP="005B7138">
            <w:pPr>
              <w:widowControl w:val="0"/>
              <w:spacing w:after="160" w:line="360" w:lineRule="auto"/>
              <w:jc w:val="center"/>
              <w:rPr>
                <w:rFonts w:ascii="GHEA Grapalat" w:hAnsi="GHEA Grapalat"/>
                <w:lang w:val="en-US"/>
              </w:rPr>
            </w:pPr>
          </w:p>
          <w:p w14:paraId="46E12C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1FE5A42" w14:textId="77777777" w:rsidR="003B2F27" w:rsidRPr="00AD29CE" w:rsidRDefault="003B2F27" w:rsidP="003B2F27">
      <w:pPr>
        <w:widowControl w:val="0"/>
        <w:spacing w:after="160" w:line="360" w:lineRule="auto"/>
        <w:ind w:firstLine="709"/>
        <w:jc w:val="center"/>
        <w:rPr>
          <w:rFonts w:ascii="GHEA Grapalat" w:hAnsi="GHEA Grapalat"/>
          <w:b/>
        </w:rPr>
      </w:pPr>
    </w:p>
    <w:p w14:paraId="55D972D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21671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20A309A" w14:textId="77777777" w:rsidR="003B2F27" w:rsidRDefault="003B2F27" w:rsidP="003B2F27">
      <w:pPr>
        <w:rPr>
          <w:rFonts w:ascii="GHEA Grapalat" w:hAnsi="GHEA Grapalat"/>
        </w:rPr>
      </w:pPr>
      <w:r>
        <w:rPr>
          <w:rFonts w:ascii="GHEA Grapalat" w:hAnsi="GHEA Grapalat"/>
        </w:rPr>
        <w:br w:type="page"/>
      </w:r>
    </w:p>
    <w:p w14:paraId="5BF73ACB"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36975617"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66CE80C0"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2E4222" w14:textId="77777777" w:rsidR="003B2F27" w:rsidRPr="00AD29CE" w:rsidRDefault="003B2F27" w:rsidP="004C0CE9">
      <w:pPr>
        <w:widowControl w:val="0"/>
        <w:jc w:val="center"/>
        <w:rPr>
          <w:rFonts w:ascii="GHEA Grapalat" w:hAnsi="GHEA Grapalat"/>
        </w:rPr>
      </w:pPr>
    </w:p>
    <w:p w14:paraId="58ABD9E8" w14:textId="77777777" w:rsidR="003B2F27" w:rsidRPr="00E40AC8" w:rsidRDefault="003B2F27" w:rsidP="004C0CE9">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3D38507" w14:textId="77777777" w:rsidR="003B2F27" w:rsidRPr="00AD29CE" w:rsidRDefault="003B2F27" w:rsidP="004C0CE9">
      <w:pPr>
        <w:widowControl w:val="0"/>
        <w:jc w:val="right"/>
        <w:rPr>
          <w:rFonts w:ascii="GHEA Grapalat" w:hAnsi="GHEA Grapalat"/>
        </w:rPr>
      </w:pPr>
      <w:r w:rsidRPr="00AD29CE">
        <w:rPr>
          <w:rFonts w:ascii="GHEA Grapalat" w:hAnsi="GHEA Grapalat"/>
        </w:rPr>
        <w:t>драмов РА</w:t>
      </w:r>
    </w:p>
    <w:tbl>
      <w:tblPr>
        <w:tblW w:w="1539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20"/>
        <w:gridCol w:w="5130"/>
        <w:gridCol w:w="720"/>
        <w:gridCol w:w="810"/>
        <w:gridCol w:w="1260"/>
        <w:gridCol w:w="900"/>
        <w:gridCol w:w="1080"/>
        <w:gridCol w:w="1440"/>
      </w:tblGrid>
      <w:tr w:rsidR="00EF73F8" w:rsidRPr="005E7BD6" w14:paraId="35B5AF15" w14:textId="77777777" w:rsidTr="00AC6628">
        <w:trPr>
          <w:trHeight w:val="250"/>
        </w:trPr>
        <w:tc>
          <w:tcPr>
            <w:tcW w:w="15390" w:type="dxa"/>
            <w:gridSpan w:val="9"/>
            <w:tcBorders>
              <w:top w:val="single" w:sz="4" w:space="0" w:color="auto"/>
              <w:left w:val="single" w:sz="4" w:space="0" w:color="auto"/>
              <w:right w:val="single" w:sz="4" w:space="0" w:color="auto"/>
            </w:tcBorders>
          </w:tcPr>
          <w:p w14:paraId="74A33F06" w14:textId="77777777" w:rsidR="00EF73F8" w:rsidRPr="005E7BD6" w:rsidRDefault="00EF73F8" w:rsidP="00EF73F8">
            <w:pPr>
              <w:ind w:left="145" w:hanging="145"/>
              <w:jc w:val="center"/>
              <w:rPr>
                <w:rFonts w:ascii="GHEA Grapalat" w:hAnsi="GHEA Grapalat"/>
                <w:b/>
                <w:i/>
                <w:sz w:val="18"/>
              </w:rPr>
            </w:pPr>
          </w:p>
        </w:tc>
      </w:tr>
      <w:tr w:rsidR="00EF73F8" w:rsidRPr="002D33D0" w14:paraId="5323E0E0" w14:textId="77777777" w:rsidTr="00AC6628">
        <w:trPr>
          <w:trHeight w:val="227"/>
        </w:trPr>
        <w:tc>
          <w:tcPr>
            <w:tcW w:w="630" w:type="dxa"/>
            <w:vMerge w:val="restart"/>
            <w:tcBorders>
              <w:left w:val="single" w:sz="4" w:space="0" w:color="auto"/>
            </w:tcBorders>
            <w:vAlign w:val="center"/>
          </w:tcPr>
          <w:p w14:paraId="160A93AB" w14:textId="77777777" w:rsidR="00EF73F8" w:rsidRPr="00112559" w:rsidRDefault="00EF73F8" w:rsidP="00EF73F8">
            <w:pPr>
              <w:jc w:val="center"/>
              <w:rPr>
                <w:rFonts w:ascii="GHEA Grapalat" w:hAnsi="GHEA Grapalat"/>
                <w:b/>
                <w:i/>
                <w:sz w:val="16"/>
                <w:szCs w:val="16"/>
                <w:lang w:val="hy-AM"/>
              </w:rPr>
            </w:pPr>
            <w:r>
              <w:rPr>
                <w:rFonts w:ascii="GHEA Grapalat" w:hAnsi="GHEA Grapalat"/>
                <w:b/>
                <w:i/>
                <w:sz w:val="16"/>
                <w:szCs w:val="16"/>
              </w:rPr>
              <w:t>N/N</w:t>
            </w:r>
          </w:p>
        </w:tc>
        <w:tc>
          <w:tcPr>
            <w:tcW w:w="3420" w:type="dxa"/>
            <w:vMerge w:val="restart"/>
            <w:tcBorders>
              <w:top w:val="single" w:sz="4" w:space="0" w:color="auto"/>
            </w:tcBorders>
          </w:tcPr>
          <w:p w14:paraId="2ECFD533" w14:textId="77777777" w:rsidR="00EF73F8" w:rsidRPr="00955BA8"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5130" w:type="dxa"/>
            <w:vMerge w:val="restart"/>
            <w:vAlign w:val="center"/>
          </w:tcPr>
          <w:p w14:paraId="7632C357" w14:textId="77777777" w:rsidR="00EF73F8" w:rsidRPr="00112559"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технические характеристики</w:t>
            </w:r>
          </w:p>
        </w:tc>
        <w:tc>
          <w:tcPr>
            <w:tcW w:w="720" w:type="dxa"/>
            <w:vMerge w:val="restart"/>
            <w:vAlign w:val="center"/>
          </w:tcPr>
          <w:p w14:paraId="147CDB31" w14:textId="77777777" w:rsidR="00EF73F8" w:rsidRPr="00182BEB" w:rsidRDefault="00EF73F8" w:rsidP="00EF73F8">
            <w:pPr>
              <w:ind w:left="145" w:hanging="145"/>
              <w:jc w:val="center"/>
              <w:rPr>
                <w:rFonts w:ascii="GHEA Grapalat" w:hAnsi="GHEA Grapalat"/>
                <w:b/>
                <w:i/>
                <w:sz w:val="16"/>
                <w:szCs w:val="16"/>
                <w:lang w:val="hy-AM"/>
              </w:rPr>
            </w:pPr>
            <w:r w:rsidRPr="00182BEB">
              <w:rPr>
                <w:rFonts w:ascii="GHEA Grapalat" w:hAnsi="GHEA Grapalat"/>
                <w:b/>
                <w:i/>
                <w:sz w:val="16"/>
                <w:szCs w:val="16"/>
              </w:rPr>
              <w:t>единица измерения</w:t>
            </w:r>
          </w:p>
        </w:tc>
        <w:tc>
          <w:tcPr>
            <w:tcW w:w="810" w:type="dxa"/>
            <w:vMerge w:val="restart"/>
            <w:vAlign w:val="center"/>
          </w:tcPr>
          <w:p w14:paraId="14F1A093" w14:textId="77777777" w:rsidR="00EF73F8" w:rsidRPr="00112559" w:rsidRDefault="00EF73F8" w:rsidP="00EF73F8">
            <w:pPr>
              <w:ind w:left="145" w:hanging="145"/>
              <w:jc w:val="center"/>
              <w:rPr>
                <w:rFonts w:ascii="GHEA Grapalat" w:hAnsi="GHEA Grapalat"/>
                <w:b/>
                <w:i/>
                <w:sz w:val="16"/>
                <w:szCs w:val="16"/>
              </w:rPr>
            </w:pPr>
            <w:r w:rsidRPr="00A11A0D">
              <w:rPr>
                <w:rFonts w:ascii="GHEA Grapalat" w:hAnsi="GHEA Grapalat"/>
                <w:b/>
                <w:i/>
                <w:sz w:val="16"/>
                <w:szCs w:val="16"/>
              </w:rPr>
              <w:t>цена за единицу</w:t>
            </w:r>
          </w:p>
        </w:tc>
        <w:tc>
          <w:tcPr>
            <w:tcW w:w="1260" w:type="dxa"/>
            <w:vMerge w:val="restart"/>
            <w:vAlign w:val="center"/>
          </w:tcPr>
          <w:p w14:paraId="14A9DC9B" w14:textId="77777777" w:rsidR="00EF73F8"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общая стоимость</w:t>
            </w:r>
          </w:p>
          <w:p w14:paraId="5380D86F" w14:textId="77777777" w:rsidR="00EF73F8" w:rsidRPr="00112559" w:rsidRDefault="00EF73F8" w:rsidP="00EF73F8">
            <w:pPr>
              <w:ind w:left="145" w:hanging="145"/>
              <w:jc w:val="center"/>
              <w:rPr>
                <w:rFonts w:ascii="GHEA Grapalat" w:hAnsi="GHEA Grapalat"/>
                <w:b/>
                <w:i/>
                <w:sz w:val="16"/>
                <w:szCs w:val="16"/>
              </w:rPr>
            </w:pPr>
            <w:r w:rsidRPr="005F32CE">
              <w:rPr>
                <w:rFonts w:ascii="GHEA Grapalat" w:hAnsi="GHEA Grapalat"/>
                <w:sz w:val="18"/>
                <w:szCs w:val="18"/>
              </w:rPr>
              <w:t>до</w:t>
            </w:r>
          </w:p>
        </w:tc>
        <w:tc>
          <w:tcPr>
            <w:tcW w:w="900" w:type="dxa"/>
            <w:vMerge w:val="restart"/>
            <w:vAlign w:val="center"/>
          </w:tcPr>
          <w:p w14:paraId="10FC0806" w14:textId="77777777" w:rsidR="00EF73F8" w:rsidRPr="00112559"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общее количество</w:t>
            </w:r>
          </w:p>
        </w:tc>
        <w:tc>
          <w:tcPr>
            <w:tcW w:w="2520" w:type="dxa"/>
            <w:gridSpan w:val="2"/>
            <w:tcBorders>
              <w:right w:val="single" w:sz="4" w:space="0" w:color="auto"/>
            </w:tcBorders>
            <w:vAlign w:val="center"/>
          </w:tcPr>
          <w:p w14:paraId="2FCC7EA9" w14:textId="77777777" w:rsidR="00EF73F8" w:rsidRPr="00112559" w:rsidRDefault="00EF73F8" w:rsidP="00EF73F8">
            <w:pPr>
              <w:ind w:left="145" w:hanging="145"/>
              <w:jc w:val="center"/>
              <w:rPr>
                <w:rFonts w:ascii="GHEA Grapalat" w:hAnsi="GHEA Grapalat"/>
                <w:b/>
                <w:i/>
                <w:sz w:val="16"/>
                <w:szCs w:val="16"/>
              </w:rPr>
            </w:pPr>
            <w:r w:rsidRPr="00D66091">
              <w:rPr>
                <w:rFonts w:ascii="GHEA Grapalat" w:hAnsi="GHEA Grapalat"/>
                <w:b/>
                <w:i/>
                <w:sz w:val="16"/>
                <w:szCs w:val="16"/>
              </w:rPr>
              <w:t>правоприменение</w:t>
            </w:r>
          </w:p>
        </w:tc>
      </w:tr>
      <w:tr w:rsidR="00EF73F8" w:rsidRPr="002D33D0" w14:paraId="49D51D36" w14:textId="77777777" w:rsidTr="00AC6628">
        <w:trPr>
          <w:trHeight w:val="1277"/>
        </w:trPr>
        <w:tc>
          <w:tcPr>
            <w:tcW w:w="630" w:type="dxa"/>
            <w:vMerge/>
            <w:tcBorders>
              <w:left w:val="single" w:sz="4" w:space="0" w:color="auto"/>
              <w:bottom w:val="single" w:sz="4" w:space="0" w:color="auto"/>
            </w:tcBorders>
            <w:vAlign w:val="center"/>
          </w:tcPr>
          <w:p w14:paraId="2276D628" w14:textId="77777777" w:rsidR="00EF73F8" w:rsidRPr="00112559" w:rsidRDefault="00EF73F8" w:rsidP="00EF73F8">
            <w:pPr>
              <w:jc w:val="center"/>
              <w:rPr>
                <w:rFonts w:ascii="GHEA Grapalat" w:hAnsi="GHEA Grapalat"/>
                <w:b/>
                <w:i/>
                <w:sz w:val="16"/>
                <w:szCs w:val="16"/>
              </w:rPr>
            </w:pPr>
          </w:p>
        </w:tc>
        <w:tc>
          <w:tcPr>
            <w:tcW w:w="3420" w:type="dxa"/>
            <w:vMerge/>
            <w:tcBorders>
              <w:bottom w:val="single" w:sz="4" w:space="0" w:color="auto"/>
            </w:tcBorders>
          </w:tcPr>
          <w:p w14:paraId="44027BC5" w14:textId="77777777" w:rsidR="00EF73F8" w:rsidRPr="00112559" w:rsidRDefault="00EF73F8" w:rsidP="00EF73F8">
            <w:pPr>
              <w:ind w:left="145" w:hanging="145"/>
              <w:jc w:val="center"/>
              <w:rPr>
                <w:rFonts w:ascii="GHEA Grapalat" w:hAnsi="GHEA Grapalat"/>
                <w:b/>
                <w:i/>
                <w:sz w:val="16"/>
                <w:szCs w:val="16"/>
              </w:rPr>
            </w:pPr>
          </w:p>
        </w:tc>
        <w:tc>
          <w:tcPr>
            <w:tcW w:w="5130" w:type="dxa"/>
            <w:vMerge/>
            <w:tcBorders>
              <w:bottom w:val="single" w:sz="4" w:space="0" w:color="auto"/>
            </w:tcBorders>
            <w:vAlign w:val="center"/>
          </w:tcPr>
          <w:p w14:paraId="2E531A18" w14:textId="77777777" w:rsidR="00EF73F8" w:rsidRPr="00112559" w:rsidRDefault="00EF73F8" w:rsidP="00EF73F8">
            <w:pPr>
              <w:ind w:left="145" w:hanging="145"/>
              <w:jc w:val="center"/>
              <w:rPr>
                <w:rFonts w:ascii="GHEA Grapalat" w:hAnsi="GHEA Grapalat"/>
                <w:b/>
                <w:i/>
                <w:sz w:val="16"/>
                <w:szCs w:val="16"/>
              </w:rPr>
            </w:pPr>
          </w:p>
        </w:tc>
        <w:tc>
          <w:tcPr>
            <w:tcW w:w="720" w:type="dxa"/>
            <w:vMerge/>
            <w:tcBorders>
              <w:bottom w:val="single" w:sz="4" w:space="0" w:color="auto"/>
            </w:tcBorders>
            <w:vAlign w:val="center"/>
          </w:tcPr>
          <w:p w14:paraId="451CE947" w14:textId="77777777" w:rsidR="00EF73F8" w:rsidRPr="00112559" w:rsidRDefault="00EF73F8" w:rsidP="00EF73F8">
            <w:pPr>
              <w:ind w:left="145" w:hanging="145"/>
              <w:jc w:val="center"/>
              <w:rPr>
                <w:rFonts w:ascii="GHEA Grapalat" w:hAnsi="GHEA Grapalat"/>
                <w:b/>
                <w:i/>
                <w:sz w:val="16"/>
                <w:szCs w:val="16"/>
              </w:rPr>
            </w:pPr>
          </w:p>
        </w:tc>
        <w:tc>
          <w:tcPr>
            <w:tcW w:w="810" w:type="dxa"/>
            <w:vMerge/>
            <w:tcBorders>
              <w:bottom w:val="single" w:sz="4" w:space="0" w:color="auto"/>
            </w:tcBorders>
            <w:vAlign w:val="center"/>
          </w:tcPr>
          <w:p w14:paraId="012E2B7A" w14:textId="77777777" w:rsidR="00EF73F8" w:rsidRPr="00112559" w:rsidRDefault="00EF73F8" w:rsidP="00EF73F8">
            <w:pPr>
              <w:ind w:left="145" w:hanging="145"/>
              <w:jc w:val="center"/>
              <w:rPr>
                <w:rFonts w:ascii="GHEA Grapalat" w:hAnsi="GHEA Grapalat"/>
                <w:b/>
                <w:i/>
                <w:sz w:val="16"/>
                <w:szCs w:val="16"/>
              </w:rPr>
            </w:pPr>
          </w:p>
        </w:tc>
        <w:tc>
          <w:tcPr>
            <w:tcW w:w="1260" w:type="dxa"/>
            <w:vMerge/>
            <w:tcBorders>
              <w:bottom w:val="single" w:sz="4" w:space="0" w:color="auto"/>
            </w:tcBorders>
            <w:vAlign w:val="center"/>
          </w:tcPr>
          <w:p w14:paraId="6346A343" w14:textId="77777777" w:rsidR="00EF73F8" w:rsidRPr="00112559" w:rsidRDefault="00EF73F8" w:rsidP="00EF73F8">
            <w:pPr>
              <w:ind w:left="145" w:hanging="145"/>
              <w:jc w:val="center"/>
              <w:rPr>
                <w:rFonts w:ascii="GHEA Grapalat" w:hAnsi="GHEA Grapalat"/>
                <w:b/>
                <w:i/>
                <w:sz w:val="16"/>
                <w:szCs w:val="16"/>
              </w:rPr>
            </w:pPr>
          </w:p>
        </w:tc>
        <w:tc>
          <w:tcPr>
            <w:tcW w:w="900" w:type="dxa"/>
            <w:vMerge/>
            <w:tcBorders>
              <w:bottom w:val="single" w:sz="4" w:space="0" w:color="auto"/>
            </w:tcBorders>
            <w:vAlign w:val="center"/>
          </w:tcPr>
          <w:p w14:paraId="27F2272C" w14:textId="77777777" w:rsidR="00EF73F8" w:rsidRPr="00112559" w:rsidRDefault="00EF73F8" w:rsidP="00EF73F8">
            <w:pPr>
              <w:ind w:left="145" w:hanging="145"/>
              <w:jc w:val="center"/>
              <w:rPr>
                <w:rFonts w:ascii="GHEA Grapalat" w:hAnsi="GHEA Grapalat"/>
                <w:b/>
                <w:i/>
                <w:sz w:val="16"/>
                <w:szCs w:val="16"/>
              </w:rPr>
            </w:pPr>
          </w:p>
        </w:tc>
        <w:tc>
          <w:tcPr>
            <w:tcW w:w="1080" w:type="dxa"/>
            <w:tcBorders>
              <w:bottom w:val="single" w:sz="4" w:space="0" w:color="auto"/>
            </w:tcBorders>
            <w:vAlign w:val="center"/>
          </w:tcPr>
          <w:p w14:paraId="0FD57C28" w14:textId="77777777" w:rsidR="00EF73F8" w:rsidRPr="00112559" w:rsidRDefault="00EF73F8" w:rsidP="00EF73F8">
            <w:pPr>
              <w:ind w:left="145" w:hanging="145"/>
              <w:jc w:val="center"/>
              <w:rPr>
                <w:rFonts w:ascii="GHEA Grapalat" w:hAnsi="GHEA Grapalat"/>
                <w:b/>
                <w:i/>
                <w:sz w:val="16"/>
                <w:szCs w:val="16"/>
              </w:rPr>
            </w:pPr>
            <w:r>
              <w:rPr>
                <w:rFonts w:ascii="GHEA Grapalat" w:hAnsi="GHEA Grapalat"/>
                <w:b/>
                <w:i/>
                <w:sz w:val="16"/>
                <w:szCs w:val="16"/>
              </w:rPr>
              <w:t xml:space="preserve">      </w:t>
            </w:r>
            <w:r w:rsidRPr="00D66091">
              <w:rPr>
                <w:rFonts w:ascii="GHEA Grapalat" w:hAnsi="GHEA Grapalat"/>
                <w:b/>
                <w:i/>
                <w:sz w:val="16"/>
                <w:szCs w:val="16"/>
              </w:rPr>
              <w:t xml:space="preserve"> </w:t>
            </w:r>
            <w:r>
              <w:rPr>
                <w:rFonts w:ascii="GHEA Grapalat" w:hAnsi="GHEA Grapalat"/>
                <w:b/>
                <w:i/>
                <w:sz w:val="16"/>
                <w:szCs w:val="16"/>
              </w:rPr>
              <w:t>адрес</w:t>
            </w:r>
          </w:p>
        </w:tc>
        <w:tc>
          <w:tcPr>
            <w:tcW w:w="1440" w:type="dxa"/>
            <w:tcBorders>
              <w:bottom w:val="single" w:sz="4" w:space="0" w:color="auto"/>
              <w:right w:val="single" w:sz="4" w:space="0" w:color="auto"/>
            </w:tcBorders>
            <w:vAlign w:val="center"/>
          </w:tcPr>
          <w:p w14:paraId="0C08D4B7" w14:textId="77777777" w:rsidR="00EF73F8" w:rsidRPr="00112559" w:rsidRDefault="00EF73F8" w:rsidP="00EF73F8">
            <w:pPr>
              <w:ind w:left="145" w:hanging="145"/>
              <w:jc w:val="center"/>
              <w:rPr>
                <w:rFonts w:ascii="GHEA Grapalat" w:hAnsi="GHEA Grapalat"/>
                <w:b/>
                <w:i/>
                <w:sz w:val="16"/>
                <w:szCs w:val="16"/>
              </w:rPr>
            </w:pPr>
            <w:r>
              <w:rPr>
                <w:rFonts w:ascii="Sylfaen" w:hAnsi="Sylfaen" w:cs="Sylfaen"/>
                <w:b/>
                <w:i/>
                <w:sz w:val="16"/>
                <w:szCs w:val="16"/>
              </w:rPr>
              <w:t>срок</w:t>
            </w:r>
          </w:p>
        </w:tc>
      </w:tr>
      <w:tr w:rsidR="00EF73F8" w:rsidRPr="00972DDB" w14:paraId="592B87C8" w14:textId="77777777" w:rsidTr="00EF73F8">
        <w:trPr>
          <w:trHeight w:val="701"/>
        </w:trPr>
        <w:tc>
          <w:tcPr>
            <w:tcW w:w="630" w:type="dxa"/>
            <w:tcBorders>
              <w:top w:val="single" w:sz="4" w:space="0" w:color="auto"/>
              <w:left w:val="single" w:sz="4" w:space="0" w:color="auto"/>
              <w:bottom w:val="single" w:sz="4" w:space="0" w:color="auto"/>
              <w:right w:val="single" w:sz="4" w:space="0" w:color="auto"/>
            </w:tcBorders>
            <w:vAlign w:val="center"/>
          </w:tcPr>
          <w:p w14:paraId="0FCE8B51" w14:textId="77777777" w:rsidR="00EF73F8" w:rsidRPr="00686BAD" w:rsidRDefault="00EF73F8" w:rsidP="00EF73F8">
            <w:pPr>
              <w:jc w:val="center"/>
              <w:rPr>
                <w:rFonts w:ascii="GHEA Grapalat" w:hAnsi="GHEA Grapalat"/>
                <w:sz w:val="16"/>
                <w:szCs w:val="16"/>
                <w:lang w:val="hy-AM"/>
              </w:rPr>
            </w:pPr>
            <w:r>
              <w:rPr>
                <w:rFonts w:ascii="GHEA Grapalat" w:hAnsi="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tcPr>
          <w:p w14:paraId="01C36F15" w14:textId="77777777" w:rsidR="00EF73F8" w:rsidRDefault="00EF73F8" w:rsidP="00EF73F8">
            <w:pPr>
              <w:ind w:left="145" w:hanging="145"/>
              <w:jc w:val="center"/>
              <w:rPr>
                <w:rFonts w:ascii="GHEA Grapalat" w:hAnsi="GHEA Grapalat" w:cs="GHEA Grapalat"/>
                <w:iCs/>
                <w:color w:val="000000"/>
                <w:sz w:val="18"/>
                <w:szCs w:val="18"/>
              </w:rPr>
            </w:pPr>
          </w:p>
          <w:p w14:paraId="41892523" w14:textId="77777777" w:rsidR="00EF73F8" w:rsidRDefault="00EF73F8" w:rsidP="00EF73F8">
            <w:pPr>
              <w:ind w:left="145" w:hanging="145"/>
              <w:jc w:val="center"/>
              <w:rPr>
                <w:rFonts w:ascii="GHEA Grapalat" w:hAnsi="GHEA Grapalat" w:cs="GHEA Grapalat"/>
                <w:iCs/>
                <w:color w:val="000000"/>
                <w:sz w:val="18"/>
                <w:szCs w:val="18"/>
              </w:rPr>
            </w:pPr>
          </w:p>
          <w:p w14:paraId="45628583" w14:textId="77777777" w:rsidR="00EF73F8" w:rsidRDefault="00EF73F8" w:rsidP="00EF73F8">
            <w:pPr>
              <w:ind w:left="145" w:hanging="145"/>
              <w:jc w:val="center"/>
              <w:rPr>
                <w:rFonts w:ascii="GHEA Grapalat" w:hAnsi="GHEA Grapalat" w:cs="GHEA Grapalat"/>
                <w:iCs/>
                <w:color w:val="000000"/>
                <w:sz w:val="18"/>
                <w:szCs w:val="18"/>
              </w:rPr>
            </w:pPr>
          </w:p>
          <w:p w14:paraId="6FA8BC3E" w14:textId="77777777" w:rsidR="00EF73F8" w:rsidRDefault="00EF73F8" w:rsidP="00EF73F8">
            <w:pPr>
              <w:ind w:left="145" w:hanging="145"/>
              <w:jc w:val="center"/>
              <w:rPr>
                <w:rFonts w:ascii="GHEA Grapalat" w:hAnsi="GHEA Grapalat" w:cs="GHEA Grapalat"/>
                <w:iCs/>
                <w:color w:val="000000"/>
                <w:sz w:val="18"/>
                <w:szCs w:val="18"/>
              </w:rPr>
            </w:pPr>
          </w:p>
          <w:p w14:paraId="374A8591" w14:textId="77777777" w:rsidR="00EF73F8" w:rsidRDefault="00EF73F8" w:rsidP="00EF73F8">
            <w:pPr>
              <w:ind w:left="145" w:hanging="145"/>
              <w:jc w:val="center"/>
              <w:rPr>
                <w:rFonts w:ascii="GHEA Grapalat" w:hAnsi="GHEA Grapalat" w:cs="GHEA Grapalat"/>
                <w:iCs/>
                <w:color w:val="000000"/>
                <w:sz w:val="18"/>
                <w:szCs w:val="18"/>
              </w:rPr>
            </w:pPr>
          </w:p>
          <w:p w14:paraId="2A7182DA" w14:textId="05AA2A7F" w:rsidR="00EF73F8" w:rsidRPr="00166106" w:rsidRDefault="00BF03A8" w:rsidP="00EF73F8">
            <w:pPr>
              <w:ind w:left="145" w:hanging="145"/>
              <w:jc w:val="center"/>
              <w:rPr>
                <w:rFonts w:ascii="GHEA Grapalat" w:hAnsi="GHEA Grapalat" w:cs="GHEA Grapalat"/>
                <w:iCs/>
                <w:color w:val="000000"/>
                <w:sz w:val="20"/>
                <w:szCs w:val="20"/>
              </w:rPr>
            </w:pPr>
            <w:r w:rsidRPr="00BF03A8">
              <w:rPr>
                <w:rFonts w:ascii="GHEA Grapalat" w:hAnsi="GHEA Grapalat" w:cs="GHEA Grapalat"/>
                <w:iCs/>
                <w:color w:val="000000"/>
                <w:sz w:val="18"/>
                <w:szCs w:val="18"/>
              </w:rPr>
              <w:t>45421110/1</w:t>
            </w:r>
          </w:p>
        </w:tc>
        <w:tc>
          <w:tcPr>
            <w:tcW w:w="5130" w:type="dxa"/>
            <w:tcBorders>
              <w:top w:val="single" w:sz="4" w:space="0" w:color="auto"/>
              <w:left w:val="single" w:sz="4" w:space="0" w:color="auto"/>
              <w:bottom w:val="single" w:sz="4" w:space="0" w:color="auto"/>
              <w:right w:val="single" w:sz="4" w:space="0" w:color="auto"/>
            </w:tcBorders>
            <w:vAlign w:val="center"/>
          </w:tcPr>
          <w:p w14:paraId="64C324D9" w14:textId="0E80AEE7" w:rsidR="00007CF9" w:rsidRPr="0002262A" w:rsidRDefault="00BF03A8" w:rsidP="00EF73F8">
            <w:pPr>
              <w:pStyle w:val="ListParagraph"/>
              <w:widowControl w:val="0"/>
              <w:adjustRightInd w:val="0"/>
              <w:ind w:left="-108"/>
              <w:jc w:val="both"/>
              <w:rPr>
                <w:rFonts w:ascii="GHEA Grapalat" w:hAnsi="GHEA Grapalat"/>
                <w:sz w:val="16"/>
                <w:szCs w:val="16"/>
                <w:lang w:val="hy-AM"/>
              </w:rPr>
            </w:pPr>
            <w:r w:rsidRPr="00BF03A8">
              <w:rPr>
                <w:rFonts w:ascii="GHEA Grapalat" w:hAnsi="GHEA Grapalat"/>
                <w:sz w:val="16"/>
                <w:szCs w:val="16"/>
                <w:lang w:val="hy-AM"/>
              </w:rPr>
              <w:t>Исполнитель должен выполнить техническое обслуживание и ремонт, технический осмотр и устранение неисправностей металлопластиковых окон /ручек, петель, сложных клапанов, накладок, резиновых лент, стеклопакетов/ административного здания административного района Эребуни в Ереване, а также устранить неполадки. Услуга должна быть предоставлена по запросу клиента в трехдневный срок. Стоимость необходимых запчастей и услуг указана в предлагаемом прайс-листе.</w:t>
            </w:r>
          </w:p>
        </w:tc>
        <w:tc>
          <w:tcPr>
            <w:tcW w:w="720" w:type="dxa"/>
            <w:tcBorders>
              <w:top w:val="single" w:sz="4" w:space="0" w:color="auto"/>
              <w:left w:val="single" w:sz="4" w:space="0" w:color="auto"/>
              <w:bottom w:val="single" w:sz="4" w:space="0" w:color="auto"/>
              <w:right w:val="single" w:sz="4" w:space="0" w:color="auto"/>
            </w:tcBorders>
            <w:vAlign w:val="center"/>
          </w:tcPr>
          <w:p w14:paraId="2D698867" w14:textId="77777777" w:rsidR="00EF73F8" w:rsidRPr="0002262A" w:rsidRDefault="00EF73F8" w:rsidP="00EF73F8">
            <w:pPr>
              <w:ind w:left="145" w:hanging="145"/>
              <w:jc w:val="center"/>
              <w:rPr>
                <w:rFonts w:ascii="GHEA Grapalat" w:hAnsi="GHEA Grapalat"/>
                <w:sz w:val="16"/>
                <w:szCs w:val="16"/>
              </w:rPr>
            </w:pPr>
            <w:r w:rsidRPr="0002262A">
              <w:rPr>
                <w:rFonts w:ascii="GHEA Grapalat" w:hAnsi="GHEA Grapalat"/>
                <w:sz w:val="16"/>
                <w:szCs w:val="16"/>
              </w:rPr>
              <w:t>драм</w:t>
            </w:r>
          </w:p>
        </w:tc>
        <w:tc>
          <w:tcPr>
            <w:tcW w:w="810" w:type="dxa"/>
            <w:tcBorders>
              <w:top w:val="single" w:sz="4" w:space="0" w:color="auto"/>
              <w:left w:val="single" w:sz="4" w:space="0" w:color="auto"/>
              <w:bottom w:val="single" w:sz="4" w:space="0" w:color="auto"/>
            </w:tcBorders>
            <w:vAlign w:val="center"/>
          </w:tcPr>
          <w:p w14:paraId="44A29CA7" w14:textId="77777777" w:rsidR="00EF73F8" w:rsidRPr="0002262A" w:rsidRDefault="00EF73F8" w:rsidP="00EF73F8">
            <w:pPr>
              <w:ind w:left="145" w:hanging="145"/>
              <w:jc w:val="center"/>
              <w:rPr>
                <w:rFonts w:ascii="GHEA Grapalat" w:hAnsi="GHEA Grapalat"/>
                <w:sz w:val="16"/>
                <w:szCs w:val="16"/>
              </w:rPr>
            </w:pPr>
          </w:p>
        </w:tc>
        <w:tc>
          <w:tcPr>
            <w:tcW w:w="1260" w:type="dxa"/>
            <w:tcBorders>
              <w:top w:val="single" w:sz="4" w:space="0" w:color="auto"/>
              <w:bottom w:val="single" w:sz="4" w:space="0" w:color="auto"/>
            </w:tcBorders>
            <w:vAlign w:val="center"/>
          </w:tcPr>
          <w:p w14:paraId="2D608637" w14:textId="77777777" w:rsidR="00EF73F8" w:rsidRPr="005F32CE" w:rsidRDefault="00EF73F8" w:rsidP="00F92459">
            <w:pPr>
              <w:ind w:left="145" w:hanging="145"/>
              <w:jc w:val="center"/>
              <w:rPr>
                <w:rFonts w:ascii="GHEA Grapalat" w:hAnsi="GHEA Grapalat"/>
                <w:sz w:val="18"/>
                <w:szCs w:val="18"/>
              </w:rPr>
            </w:pPr>
          </w:p>
        </w:tc>
        <w:tc>
          <w:tcPr>
            <w:tcW w:w="900" w:type="dxa"/>
            <w:tcBorders>
              <w:top w:val="single" w:sz="4" w:space="0" w:color="auto"/>
              <w:bottom w:val="single" w:sz="4" w:space="0" w:color="auto"/>
              <w:right w:val="single" w:sz="4" w:space="0" w:color="auto"/>
            </w:tcBorders>
            <w:vAlign w:val="center"/>
          </w:tcPr>
          <w:p w14:paraId="6B09B3C2" w14:textId="77777777" w:rsidR="00EF73F8" w:rsidRPr="0002262A" w:rsidRDefault="00EF73F8" w:rsidP="00EF73F8">
            <w:pPr>
              <w:ind w:left="145" w:hanging="145"/>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A1ABF43" w14:textId="3F4D13B5" w:rsidR="00BF03A8" w:rsidRPr="00BF03A8" w:rsidRDefault="00BF03A8" w:rsidP="00BF03A8">
            <w:pPr>
              <w:jc w:val="center"/>
              <w:rPr>
                <w:rFonts w:ascii="GHEA Grapalat" w:hAnsi="GHEA Grapalat" w:cs="Arial"/>
                <w:sz w:val="20"/>
                <w:szCs w:val="20"/>
                <w:lang w:val="en-US"/>
              </w:rPr>
            </w:pPr>
            <w:r>
              <w:rPr>
                <w:rFonts w:ascii="GHEA Grapalat" w:hAnsi="GHEA Grapalat" w:cs="Arial"/>
                <w:sz w:val="20"/>
                <w:szCs w:val="20"/>
              </w:rPr>
              <w:t>г. Ереван, административный район Эребуни,</w:t>
            </w:r>
            <w:r>
              <w:rPr>
                <w:rFonts w:ascii="GHEA Grapalat" w:hAnsi="GHEA Grapalat" w:cs="Arial"/>
                <w:sz w:val="20"/>
                <w:szCs w:val="20"/>
              </w:rPr>
              <w:br/>
              <w:t xml:space="preserve"> ул. Сасунци Давида 8</w:t>
            </w:r>
            <w:r>
              <w:rPr>
                <w:rFonts w:ascii="GHEA Grapalat" w:hAnsi="GHEA Grapalat" w:cs="Arial"/>
                <w:sz w:val="20"/>
                <w:szCs w:val="20"/>
                <w:lang w:val="en-US"/>
              </w:rPr>
              <w:t>7</w:t>
            </w:r>
          </w:p>
          <w:p w14:paraId="6E421A20" w14:textId="62114FA6" w:rsidR="00EF73F8" w:rsidRPr="0002262A" w:rsidRDefault="00EF73F8" w:rsidP="00EF73F8">
            <w:pPr>
              <w:ind w:left="145" w:hanging="145"/>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78F1392E" w14:textId="7D575304" w:rsidR="00EF73F8" w:rsidRPr="00BF03A8" w:rsidRDefault="00BF03A8" w:rsidP="00EF73F8">
            <w:pPr>
              <w:ind w:left="145" w:hanging="145"/>
              <w:jc w:val="center"/>
              <w:rPr>
                <w:rFonts w:ascii="GHEA Grapalat" w:hAnsi="GHEA Grapalat"/>
                <w:sz w:val="16"/>
                <w:szCs w:val="16"/>
              </w:rPr>
            </w:pPr>
            <w:r w:rsidRPr="00BF03A8">
              <w:rPr>
                <w:rFonts w:ascii="GHEA Grapalat" w:hAnsi="GHEA Grapalat"/>
                <w:sz w:val="16"/>
                <w:szCs w:val="16"/>
                <w:lang w:val="hy-AM"/>
              </w:rPr>
              <w:t>С даты вступления в силу договора 20</w:t>
            </w:r>
            <w:r w:rsidRPr="00BF03A8">
              <w:rPr>
                <w:rFonts w:ascii="Cambria Math" w:hAnsi="Cambria Math" w:cs="Cambria Math"/>
                <w:sz w:val="16"/>
                <w:szCs w:val="16"/>
                <w:lang w:val="hy-AM"/>
              </w:rPr>
              <w:t>․</w:t>
            </w:r>
            <w:r w:rsidRPr="00BF03A8">
              <w:rPr>
                <w:rFonts w:ascii="GHEA Grapalat" w:hAnsi="GHEA Grapalat"/>
                <w:sz w:val="16"/>
                <w:szCs w:val="16"/>
                <w:lang w:val="hy-AM"/>
              </w:rPr>
              <w:t>12</w:t>
            </w:r>
            <w:r w:rsidRPr="00BF03A8">
              <w:rPr>
                <w:rFonts w:ascii="Cambria Math" w:hAnsi="Cambria Math" w:cs="Cambria Math"/>
                <w:sz w:val="16"/>
                <w:szCs w:val="16"/>
                <w:lang w:val="hy-AM"/>
              </w:rPr>
              <w:t>․</w:t>
            </w:r>
            <w:r w:rsidRPr="00BF03A8">
              <w:rPr>
                <w:rFonts w:ascii="GHEA Grapalat" w:hAnsi="GHEA Grapalat"/>
                <w:sz w:val="16"/>
                <w:szCs w:val="16"/>
                <w:lang w:val="hy-AM"/>
              </w:rPr>
              <w:t>2024</w:t>
            </w:r>
            <w:r w:rsidRPr="00BF03A8">
              <w:rPr>
                <w:rFonts w:ascii="GHEA Grapalat" w:hAnsi="GHEA Grapalat" w:cs="GHEA Grapalat"/>
                <w:sz w:val="16"/>
                <w:szCs w:val="16"/>
                <w:lang w:val="hy-AM"/>
              </w:rPr>
              <w:t>г</w:t>
            </w:r>
            <w:r w:rsidRPr="00BF03A8">
              <w:rPr>
                <w:rFonts w:ascii="Cambria Math" w:hAnsi="Cambria Math" w:cs="Cambria Math"/>
                <w:sz w:val="16"/>
                <w:szCs w:val="16"/>
                <w:lang w:val="hy-AM"/>
              </w:rPr>
              <w:t>․</w:t>
            </w:r>
            <w:r w:rsidRPr="00BF03A8">
              <w:rPr>
                <w:rFonts w:ascii="GHEA Grapalat" w:hAnsi="GHEA Grapalat"/>
                <w:sz w:val="16"/>
                <w:szCs w:val="16"/>
                <w:lang w:val="hy-AM"/>
              </w:rPr>
              <w:t xml:space="preserve"> </w:t>
            </w:r>
            <w:r w:rsidRPr="00BF03A8">
              <w:rPr>
                <w:rFonts w:ascii="GHEA Grapalat" w:hAnsi="GHEA Grapalat" w:cs="GHEA Grapalat"/>
                <w:sz w:val="16"/>
                <w:szCs w:val="16"/>
                <w:lang w:val="hy-AM"/>
              </w:rPr>
              <w:t>включительно</w:t>
            </w:r>
            <w:r w:rsidRPr="00BF03A8">
              <w:rPr>
                <w:rFonts w:ascii="GHEA Grapalat" w:hAnsi="GHEA Grapalat"/>
                <w:sz w:val="16"/>
                <w:szCs w:val="16"/>
                <w:lang w:val="hy-AM"/>
              </w:rPr>
              <w:t>.</w:t>
            </w:r>
          </w:p>
        </w:tc>
      </w:tr>
    </w:tbl>
    <w:p w14:paraId="7604D70C" w14:textId="77777777" w:rsidR="00882D53" w:rsidRDefault="00176200" w:rsidP="00F92459">
      <w:pPr>
        <w:widowControl w:val="0"/>
        <w:jc w:val="both"/>
        <w:rPr>
          <w:rFonts w:ascii="GHEA Grapalat" w:hAnsi="GHEA Grapalat"/>
        </w:rPr>
      </w:pPr>
      <w:r w:rsidRPr="00D94D5D">
        <w:rPr>
          <w:rFonts w:ascii="GHEA Grapalat" w:hAnsi="GHEA Grapalat"/>
          <w:i/>
          <w:sz w:val="16"/>
          <w:szCs w:val="16"/>
        </w:rPr>
        <w:t xml:space="preserve">  </w:t>
      </w:r>
    </w:p>
    <w:p w14:paraId="32BAEDEF"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6A6826D" w14:textId="77777777" w:rsidTr="005B7138">
        <w:trPr>
          <w:jc w:val="center"/>
        </w:trPr>
        <w:tc>
          <w:tcPr>
            <w:tcW w:w="4536" w:type="dxa"/>
          </w:tcPr>
          <w:p w14:paraId="4846A5FE"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595AD5A4"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0CC2E2A7"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B7DCDA0"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14464C5E" w14:textId="77777777" w:rsidR="003B2F27" w:rsidRPr="00AD29CE" w:rsidRDefault="003B2F27" w:rsidP="00FA3E86">
            <w:pPr>
              <w:widowControl w:val="0"/>
              <w:spacing w:line="360" w:lineRule="auto"/>
              <w:jc w:val="center"/>
              <w:rPr>
                <w:rFonts w:ascii="GHEA Grapalat" w:hAnsi="GHEA Grapalat"/>
              </w:rPr>
            </w:pPr>
          </w:p>
        </w:tc>
        <w:tc>
          <w:tcPr>
            <w:tcW w:w="4343" w:type="dxa"/>
          </w:tcPr>
          <w:p w14:paraId="67EC726F"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4EF06AE"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10E032CE"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409CA67"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3CE63B22" w14:textId="77777777" w:rsidR="004C0CE9" w:rsidRDefault="004C0CE9" w:rsidP="003B2F27">
      <w:pPr>
        <w:widowControl w:val="0"/>
        <w:spacing w:after="160" w:line="360" w:lineRule="auto"/>
        <w:jc w:val="center"/>
        <w:rPr>
          <w:rFonts w:ascii="GHEA Grapalat" w:hAnsi="GHEA Grapalat"/>
        </w:rPr>
      </w:pPr>
    </w:p>
    <w:p w14:paraId="67774F48" w14:textId="77777777" w:rsidR="00176200" w:rsidRDefault="00176200" w:rsidP="003B2F27">
      <w:pPr>
        <w:widowControl w:val="0"/>
        <w:spacing w:after="160" w:line="360" w:lineRule="auto"/>
        <w:jc w:val="center"/>
        <w:rPr>
          <w:rFonts w:ascii="GHEA Grapalat" w:hAnsi="GHEA Grapalat"/>
        </w:rPr>
      </w:pPr>
    </w:p>
    <w:p w14:paraId="67296561" w14:textId="77777777" w:rsidR="00176200" w:rsidRDefault="00176200" w:rsidP="003B2F27">
      <w:pPr>
        <w:widowControl w:val="0"/>
        <w:spacing w:after="160" w:line="360" w:lineRule="auto"/>
        <w:jc w:val="center"/>
        <w:rPr>
          <w:rFonts w:ascii="GHEA Grapalat" w:hAnsi="GHEA Grapalat"/>
        </w:rPr>
      </w:pPr>
    </w:p>
    <w:p w14:paraId="3A232D7B" w14:textId="77777777" w:rsidR="00EF73F8" w:rsidRDefault="00EF73F8" w:rsidP="003B2F27">
      <w:pPr>
        <w:widowControl w:val="0"/>
        <w:spacing w:after="160" w:line="360" w:lineRule="auto"/>
        <w:jc w:val="center"/>
        <w:rPr>
          <w:rFonts w:ascii="GHEA Grapalat" w:hAnsi="GHEA Grapalat"/>
          <w:lang w:val="hy-AM"/>
        </w:rPr>
      </w:pPr>
    </w:p>
    <w:p w14:paraId="72948918" w14:textId="77777777" w:rsidR="00EF73F8" w:rsidRDefault="00EF73F8" w:rsidP="003B2F27">
      <w:pPr>
        <w:widowControl w:val="0"/>
        <w:spacing w:after="160" w:line="360" w:lineRule="auto"/>
        <w:jc w:val="center"/>
        <w:rPr>
          <w:rFonts w:ascii="GHEA Grapalat" w:hAnsi="GHEA Grapalat"/>
          <w:lang w:val="hy-AM"/>
        </w:rPr>
      </w:pPr>
    </w:p>
    <w:p w14:paraId="475C4D83" w14:textId="77777777" w:rsidR="00EF73F8" w:rsidRDefault="00EF73F8" w:rsidP="003B2F27">
      <w:pPr>
        <w:widowControl w:val="0"/>
        <w:spacing w:after="160" w:line="360" w:lineRule="auto"/>
        <w:jc w:val="center"/>
        <w:rPr>
          <w:rFonts w:ascii="GHEA Grapalat" w:hAnsi="GHEA Grapalat"/>
          <w:lang w:val="hy-AM"/>
        </w:rPr>
      </w:pPr>
    </w:p>
    <w:p w14:paraId="3B1674BB" w14:textId="77777777" w:rsidR="00EF73F8" w:rsidRDefault="00EF73F8" w:rsidP="003B2F27">
      <w:pPr>
        <w:widowControl w:val="0"/>
        <w:spacing w:after="160" w:line="360" w:lineRule="auto"/>
        <w:jc w:val="center"/>
        <w:rPr>
          <w:rFonts w:ascii="GHEA Grapalat" w:hAnsi="GHEA Grapalat"/>
          <w:lang w:val="hy-AM"/>
        </w:rPr>
      </w:pPr>
    </w:p>
    <w:p w14:paraId="6788F11D" w14:textId="77777777" w:rsidR="00EF73F8" w:rsidRDefault="00EF73F8" w:rsidP="003B2F27">
      <w:pPr>
        <w:widowControl w:val="0"/>
        <w:spacing w:after="160" w:line="360" w:lineRule="auto"/>
        <w:jc w:val="center"/>
        <w:rPr>
          <w:rFonts w:ascii="GHEA Grapalat" w:hAnsi="GHEA Grapalat"/>
          <w:lang w:val="hy-AM"/>
        </w:rPr>
      </w:pPr>
    </w:p>
    <w:p w14:paraId="0B96D4CF" w14:textId="77777777" w:rsidR="00EF73F8" w:rsidRDefault="00EF73F8" w:rsidP="003B2F27">
      <w:pPr>
        <w:widowControl w:val="0"/>
        <w:spacing w:after="160" w:line="360" w:lineRule="auto"/>
        <w:jc w:val="center"/>
        <w:rPr>
          <w:rFonts w:ascii="GHEA Grapalat" w:hAnsi="GHEA Grapalat"/>
          <w:lang w:val="hy-AM"/>
        </w:rPr>
      </w:pPr>
    </w:p>
    <w:p w14:paraId="346EB290" w14:textId="77777777" w:rsidR="00EF73F8" w:rsidRDefault="00EF73F8" w:rsidP="003B2F27">
      <w:pPr>
        <w:widowControl w:val="0"/>
        <w:spacing w:after="160" w:line="360" w:lineRule="auto"/>
        <w:jc w:val="center"/>
        <w:rPr>
          <w:rFonts w:ascii="GHEA Grapalat" w:hAnsi="GHEA Grapalat"/>
          <w:lang w:val="hy-AM"/>
        </w:rPr>
      </w:pPr>
    </w:p>
    <w:p w14:paraId="15C4FBFB" w14:textId="77777777" w:rsidR="00EF73F8" w:rsidRDefault="00EF73F8" w:rsidP="003B2F27">
      <w:pPr>
        <w:widowControl w:val="0"/>
        <w:spacing w:after="160" w:line="360" w:lineRule="auto"/>
        <w:jc w:val="center"/>
        <w:rPr>
          <w:rFonts w:ascii="GHEA Grapalat" w:hAnsi="GHEA Grapalat"/>
          <w:lang w:val="hy-AM"/>
        </w:rPr>
      </w:pPr>
    </w:p>
    <w:p w14:paraId="41039277" w14:textId="77777777" w:rsidR="00EF73F8" w:rsidRDefault="00EF73F8" w:rsidP="003B2F27">
      <w:pPr>
        <w:widowControl w:val="0"/>
        <w:spacing w:after="160" w:line="360" w:lineRule="auto"/>
        <w:jc w:val="center"/>
        <w:rPr>
          <w:rFonts w:ascii="GHEA Grapalat" w:hAnsi="GHEA Grapalat"/>
          <w:lang w:val="hy-AM"/>
        </w:rPr>
      </w:pPr>
    </w:p>
    <w:p w14:paraId="4116C79B" w14:textId="77777777" w:rsidR="00EF73F8" w:rsidRDefault="00EF73F8" w:rsidP="003B2F27">
      <w:pPr>
        <w:widowControl w:val="0"/>
        <w:spacing w:after="160" w:line="360" w:lineRule="auto"/>
        <w:jc w:val="center"/>
        <w:rPr>
          <w:rFonts w:ascii="GHEA Grapalat" w:hAnsi="GHEA Grapalat"/>
          <w:lang w:val="hy-AM"/>
        </w:rPr>
      </w:pPr>
    </w:p>
    <w:p w14:paraId="21F46020" w14:textId="77777777" w:rsidR="00EF73F8" w:rsidRDefault="00EF73F8" w:rsidP="003B2F27">
      <w:pPr>
        <w:widowControl w:val="0"/>
        <w:spacing w:after="160" w:line="360" w:lineRule="auto"/>
        <w:jc w:val="center"/>
        <w:rPr>
          <w:rFonts w:ascii="GHEA Grapalat" w:hAnsi="GHEA Grapalat"/>
          <w:lang w:val="hy-AM"/>
        </w:rPr>
      </w:pPr>
    </w:p>
    <w:p w14:paraId="371864CC" w14:textId="77777777" w:rsidR="00EF73F8" w:rsidRDefault="00EF73F8" w:rsidP="003B2F27">
      <w:pPr>
        <w:widowControl w:val="0"/>
        <w:spacing w:after="160" w:line="360" w:lineRule="auto"/>
        <w:jc w:val="center"/>
        <w:rPr>
          <w:rFonts w:ascii="GHEA Grapalat" w:hAnsi="GHEA Grapalat"/>
          <w:lang w:val="hy-AM"/>
        </w:rPr>
      </w:pPr>
    </w:p>
    <w:p w14:paraId="3DDFB04A" w14:textId="77777777" w:rsidR="00EF73F8" w:rsidRDefault="00EF73F8" w:rsidP="003B2F27">
      <w:pPr>
        <w:widowControl w:val="0"/>
        <w:spacing w:after="160" w:line="360" w:lineRule="auto"/>
        <w:jc w:val="center"/>
        <w:rPr>
          <w:rFonts w:ascii="GHEA Grapalat" w:hAnsi="GHEA Grapalat"/>
          <w:lang w:val="hy-AM"/>
        </w:rPr>
      </w:pPr>
    </w:p>
    <w:p w14:paraId="497AD9FA" w14:textId="77777777" w:rsidR="00EF73F8" w:rsidRDefault="00EF73F8" w:rsidP="003B2F27">
      <w:pPr>
        <w:widowControl w:val="0"/>
        <w:spacing w:after="160" w:line="360" w:lineRule="auto"/>
        <w:jc w:val="center"/>
        <w:rPr>
          <w:rFonts w:ascii="GHEA Grapalat" w:hAnsi="GHEA Grapalat"/>
          <w:lang w:val="hy-AM"/>
        </w:rPr>
      </w:pPr>
    </w:p>
    <w:p w14:paraId="09093686" w14:textId="77777777" w:rsidR="00EF73F8" w:rsidRDefault="00EF73F8" w:rsidP="003B2F27">
      <w:pPr>
        <w:widowControl w:val="0"/>
        <w:spacing w:after="160" w:line="360" w:lineRule="auto"/>
        <w:jc w:val="center"/>
        <w:rPr>
          <w:rFonts w:ascii="GHEA Grapalat" w:hAnsi="GHEA Grapalat"/>
          <w:lang w:val="hy-AM"/>
        </w:rPr>
        <w:sectPr w:rsidR="00EF73F8" w:rsidSect="004C0CE9">
          <w:footnotePr>
            <w:pos w:val="beneathText"/>
          </w:footnotePr>
          <w:pgSz w:w="16840" w:h="11907" w:orient="landscape" w:code="9"/>
          <w:pgMar w:top="540" w:right="432" w:bottom="1411" w:left="850" w:header="562" w:footer="562" w:gutter="0"/>
          <w:cols w:space="720"/>
          <w:titlePg/>
          <w:docGrid w:linePitch="326"/>
        </w:sectPr>
      </w:pPr>
    </w:p>
    <w:p w14:paraId="6B56FC99" w14:textId="27AD0BCB" w:rsidR="00BF03A8" w:rsidRPr="00BF03A8" w:rsidRDefault="00BF03A8" w:rsidP="00BF03A8">
      <w:pPr>
        <w:widowControl w:val="0"/>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14:paraId="0325761E" w14:textId="77777777" w:rsidR="00BF03A8" w:rsidRPr="00AD29CE" w:rsidRDefault="00BF03A8" w:rsidP="00BF03A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7D58F8" w14:textId="77777777" w:rsidR="00EF73F8" w:rsidRPr="00BF03A8" w:rsidRDefault="00EF73F8" w:rsidP="003B2F27">
      <w:pPr>
        <w:widowControl w:val="0"/>
        <w:spacing w:after="160" w:line="360" w:lineRule="auto"/>
        <w:jc w:val="center"/>
        <w:rPr>
          <w:rFonts w:ascii="GHEA Grapalat" w:hAnsi="GHEA Grapalat"/>
        </w:rPr>
      </w:pPr>
    </w:p>
    <w:p w14:paraId="00CAF4F8" w14:textId="77777777" w:rsidR="00176200" w:rsidRPr="00176200" w:rsidRDefault="00176200" w:rsidP="003B2F27">
      <w:pPr>
        <w:widowControl w:val="0"/>
        <w:spacing w:after="160" w:line="360" w:lineRule="auto"/>
        <w:jc w:val="center"/>
        <w:rPr>
          <w:rFonts w:ascii="GHEA Grapalat" w:hAnsi="GHEA Grapalat"/>
          <w:lang w:val="hy-AM"/>
        </w:rPr>
      </w:pPr>
      <w:r w:rsidRPr="00176200">
        <w:rPr>
          <w:rFonts w:ascii="GHEA Grapalat" w:hAnsi="GHEA Grapalat"/>
          <w:lang w:val="hy-AM"/>
        </w:rPr>
        <w:t>ПРАЙС-ЛИСТ</w:t>
      </w:r>
      <w:r w:rsidR="00F92459">
        <w:rPr>
          <w:rFonts w:ascii="GHEA Grapalat" w:hAnsi="GHEA Grapalat"/>
          <w:lang w:val="hy-AM"/>
        </w:rPr>
        <w:t xml:space="preserve"> 1.1</w:t>
      </w:r>
    </w:p>
    <w:p w14:paraId="05247D87" w14:textId="77777777" w:rsidR="00176200" w:rsidRDefault="00176200" w:rsidP="003B2F27">
      <w:pPr>
        <w:widowControl w:val="0"/>
        <w:spacing w:after="160" w:line="360" w:lineRule="auto"/>
        <w:jc w:val="center"/>
        <w:rPr>
          <w:rFonts w:ascii="GHEA Grapalat" w:hAnsi="GHEA Grapalat"/>
        </w:rPr>
      </w:pPr>
    </w:p>
    <w:tbl>
      <w:tblPr>
        <w:tblW w:w="10885" w:type="dxa"/>
        <w:tblInd w:w="113" w:type="dxa"/>
        <w:tblLook w:val="04A0" w:firstRow="1" w:lastRow="0" w:firstColumn="1" w:lastColumn="0" w:noHBand="0" w:noVBand="1"/>
      </w:tblPr>
      <w:tblGrid>
        <w:gridCol w:w="660"/>
        <w:gridCol w:w="7165"/>
        <w:gridCol w:w="1154"/>
        <w:gridCol w:w="1906"/>
      </w:tblGrid>
      <w:tr w:rsidR="00BF03A8" w14:paraId="1B802E3C" w14:textId="77777777" w:rsidTr="00BF03A8">
        <w:trPr>
          <w:trHeight w:val="148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4F0C1" w14:textId="77777777" w:rsidR="00BF03A8" w:rsidRDefault="00BF03A8">
            <w:pPr>
              <w:jc w:val="center"/>
              <w:rPr>
                <w:rFonts w:ascii="GHEA Grapalat" w:hAnsi="GHEA Grapalat" w:cs="Arial"/>
                <w:sz w:val="20"/>
                <w:szCs w:val="20"/>
              </w:rPr>
            </w:pPr>
            <w:r>
              <w:rPr>
                <w:rFonts w:ascii="GHEA Grapalat" w:hAnsi="GHEA Grapalat" w:cs="Arial"/>
                <w:sz w:val="20"/>
                <w:szCs w:val="20"/>
              </w:rPr>
              <w:t>NN</w:t>
            </w:r>
          </w:p>
        </w:tc>
        <w:tc>
          <w:tcPr>
            <w:tcW w:w="7165" w:type="dxa"/>
            <w:tcBorders>
              <w:top w:val="single" w:sz="4" w:space="0" w:color="auto"/>
              <w:left w:val="nil"/>
              <w:bottom w:val="single" w:sz="4" w:space="0" w:color="auto"/>
              <w:right w:val="single" w:sz="4" w:space="0" w:color="auto"/>
            </w:tcBorders>
            <w:shd w:val="clear" w:color="auto" w:fill="auto"/>
            <w:vAlign w:val="center"/>
            <w:hideMark/>
          </w:tcPr>
          <w:p w14:paraId="2F94F7C0" w14:textId="77777777" w:rsidR="00BF03A8" w:rsidRDefault="00BF03A8">
            <w:pPr>
              <w:jc w:val="center"/>
              <w:rPr>
                <w:rFonts w:ascii="GHEA Grapalat" w:hAnsi="GHEA Grapalat" w:cs="Arial"/>
                <w:b/>
                <w:bCs/>
                <w:color w:val="000000"/>
                <w:sz w:val="18"/>
                <w:szCs w:val="18"/>
              </w:rPr>
            </w:pPr>
            <w:r>
              <w:rPr>
                <w:rFonts w:ascii="GHEA Grapalat" w:hAnsi="GHEA Grapalat" w:cs="Arial"/>
                <w:b/>
                <w:bCs/>
                <w:color w:val="000000"/>
                <w:sz w:val="18"/>
                <w:szCs w:val="18"/>
              </w:rPr>
              <w:t xml:space="preserve">Название </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00F16036" w14:textId="77777777" w:rsidR="00BF03A8" w:rsidRDefault="00BF03A8">
            <w:pPr>
              <w:jc w:val="center"/>
              <w:rPr>
                <w:rFonts w:ascii="GHEA Grapalat" w:hAnsi="GHEA Grapalat" w:cs="Arial"/>
                <w:b/>
                <w:bCs/>
                <w:color w:val="000000"/>
                <w:sz w:val="18"/>
                <w:szCs w:val="18"/>
              </w:rPr>
            </w:pPr>
            <w:r>
              <w:rPr>
                <w:rFonts w:ascii="GHEA Grapalat" w:hAnsi="GHEA Grapalat" w:cs="Arial"/>
                <w:b/>
                <w:bCs/>
                <w:color w:val="000000"/>
                <w:sz w:val="18"/>
                <w:szCs w:val="18"/>
              </w:rPr>
              <w:t xml:space="preserve">Единица измерения  </w:t>
            </w:r>
          </w:p>
        </w:tc>
        <w:tc>
          <w:tcPr>
            <w:tcW w:w="1906" w:type="dxa"/>
            <w:tcBorders>
              <w:top w:val="single" w:sz="4" w:space="0" w:color="auto"/>
              <w:left w:val="nil"/>
              <w:bottom w:val="single" w:sz="4" w:space="0" w:color="auto"/>
              <w:right w:val="single" w:sz="4" w:space="0" w:color="auto"/>
            </w:tcBorders>
            <w:shd w:val="clear" w:color="auto" w:fill="auto"/>
            <w:vAlign w:val="center"/>
            <w:hideMark/>
          </w:tcPr>
          <w:p w14:paraId="4704BAD4" w14:textId="77777777" w:rsidR="00BF03A8" w:rsidRDefault="00BF03A8">
            <w:pPr>
              <w:jc w:val="center"/>
              <w:rPr>
                <w:rFonts w:ascii="GHEA Grapalat" w:hAnsi="GHEA Grapalat" w:cs="Arial"/>
                <w:b/>
                <w:bCs/>
                <w:color w:val="000000"/>
                <w:sz w:val="20"/>
                <w:szCs w:val="20"/>
              </w:rPr>
            </w:pPr>
            <w:r>
              <w:rPr>
                <w:rFonts w:ascii="GHEA Grapalat" w:hAnsi="GHEA Grapalat" w:cs="Arial"/>
                <w:b/>
                <w:bCs/>
                <w:color w:val="000000"/>
                <w:sz w:val="20"/>
                <w:szCs w:val="20"/>
              </w:rPr>
              <w:t>Максимальная цена за единицу обслуживания</w:t>
            </w:r>
            <w:r>
              <w:rPr>
                <w:rFonts w:ascii="GHEA Grapalat" w:hAnsi="GHEA Grapalat" w:cs="Arial"/>
                <w:b/>
                <w:bCs/>
                <w:color w:val="000000"/>
                <w:sz w:val="20"/>
                <w:szCs w:val="20"/>
              </w:rPr>
              <w:br/>
              <w:t>/ драм/</w:t>
            </w:r>
          </w:p>
        </w:tc>
      </w:tr>
      <w:tr w:rsidR="00BF03A8" w14:paraId="56E9957C" w14:textId="77777777" w:rsidTr="00BF03A8">
        <w:trPr>
          <w:trHeight w:val="55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F7A8339" w14:textId="77777777" w:rsidR="00BF03A8" w:rsidRDefault="00BF03A8">
            <w:pPr>
              <w:jc w:val="center"/>
              <w:rPr>
                <w:rFonts w:ascii="GHEA Grapalat" w:hAnsi="GHEA Grapalat" w:cs="Arial"/>
                <w:sz w:val="20"/>
                <w:szCs w:val="20"/>
              </w:rPr>
            </w:pPr>
            <w:r>
              <w:rPr>
                <w:rFonts w:ascii="Calibri" w:hAnsi="Calibri" w:cs="Calibri"/>
                <w:sz w:val="20"/>
                <w:szCs w:val="20"/>
              </w:rPr>
              <w:t> </w:t>
            </w:r>
          </w:p>
        </w:tc>
        <w:tc>
          <w:tcPr>
            <w:tcW w:w="7165" w:type="dxa"/>
            <w:tcBorders>
              <w:top w:val="nil"/>
              <w:left w:val="nil"/>
              <w:bottom w:val="single" w:sz="4" w:space="0" w:color="auto"/>
              <w:right w:val="single" w:sz="4" w:space="0" w:color="auto"/>
            </w:tcBorders>
            <w:shd w:val="clear" w:color="auto" w:fill="auto"/>
            <w:vAlign w:val="center"/>
            <w:hideMark/>
          </w:tcPr>
          <w:p w14:paraId="3A08E9DD" w14:textId="77777777" w:rsidR="00BF03A8" w:rsidRDefault="00BF03A8">
            <w:pPr>
              <w:jc w:val="center"/>
              <w:rPr>
                <w:rFonts w:ascii="GHEA Grapalat" w:hAnsi="GHEA Grapalat" w:cs="Arial"/>
                <w:b/>
                <w:bCs/>
                <w:color w:val="000000"/>
                <w:sz w:val="22"/>
                <w:szCs w:val="22"/>
              </w:rPr>
            </w:pPr>
            <w:r>
              <w:rPr>
                <w:rFonts w:ascii="GHEA Grapalat" w:hAnsi="GHEA Grapalat" w:cs="Arial"/>
                <w:b/>
                <w:bCs/>
                <w:color w:val="000000"/>
                <w:sz w:val="22"/>
                <w:szCs w:val="22"/>
              </w:rPr>
              <w:t>Запасные части и материалы</w:t>
            </w:r>
          </w:p>
        </w:tc>
        <w:tc>
          <w:tcPr>
            <w:tcW w:w="1154" w:type="dxa"/>
            <w:tcBorders>
              <w:top w:val="nil"/>
              <w:left w:val="nil"/>
              <w:bottom w:val="single" w:sz="4" w:space="0" w:color="auto"/>
              <w:right w:val="single" w:sz="4" w:space="0" w:color="auto"/>
            </w:tcBorders>
            <w:shd w:val="clear" w:color="auto" w:fill="auto"/>
            <w:vAlign w:val="center"/>
            <w:hideMark/>
          </w:tcPr>
          <w:p w14:paraId="03009A0E" w14:textId="77777777" w:rsidR="00BF03A8" w:rsidRDefault="00BF03A8">
            <w:pPr>
              <w:jc w:val="center"/>
              <w:rPr>
                <w:rFonts w:ascii="GHEA Grapalat" w:hAnsi="GHEA Grapalat" w:cs="Arial"/>
                <w:b/>
                <w:bCs/>
                <w:color w:val="000000"/>
                <w:sz w:val="22"/>
                <w:szCs w:val="22"/>
              </w:rPr>
            </w:pPr>
            <w:r>
              <w:rPr>
                <w:rFonts w:ascii="Calibri" w:hAnsi="Calibri" w:cs="Calibri"/>
                <w:b/>
                <w:bCs/>
                <w:color w:val="000000"/>
                <w:sz w:val="22"/>
                <w:szCs w:val="22"/>
              </w:rPr>
              <w:t> </w:t>
            </w:r>
          </w:p>
        </w:tc>
        <w:tc>
          <w:tcPr>
            <w:tcW w:w="1906" w:type="dxa"/>
            <w:tcBorders>
              <w:top w:val="nil"/>
              <w:left w:val="nil"/>
              <w:bottom w:val="single" w:sz="4" w:space="0" w:color="auto"/>
              <w:right w:val="single" w:sz="4" w:space="0" w:color="auto"/>
            </w:tcBorders>
            <w:shd w:val="clear" w:color="auto" w:fill="auto"/>
            <w:vAlign w:val="center"/>
            <w:hideMark/>
          </w:tcPr>
          <w:p w14:paraId="4922CB99" w14:textId="77777777" w:rsidR="00BF03A8" w:rsidRDefault="00BF03A8">
            <w:pPr>
              <w:jc w:val="center"/>
              <w:rPr>
                <w:rFonts w:ascii="GHEA Grapalat" w:hAnsi="GHEA Grapalat" w:cs="Arial"/>
                <w:b/>
                <w:bCs/>
                <w:color w:val="000000"/>
                <w:sz w:val="20"/>
                <w:szCs w:val="20"/>
              </w:rPr>
            </w:pPr>
            <w:r>
              <w:rPr>
                <w:rFonts w:ascii="Calibri" w:hAnsi="Calibri" w:cs="Calibri"/>
                <w:b/>
                <w:bCs/>
                <w:color w:val="000000"/>
                <w:sz w:val="20"/>
                <w:szCs w:val="20"/>
              </w:rPr>
              <w:t> </w:t>
            </w:r>
          </w:p>
        </w:tc>
      </w:tr>
      <w:tr w:rsidR="00BF03A8" w14:paraId="66D98577"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A188BEA" w14:textId="77777777" w:rsidR="00BF03A8" w:rsidRDefault="00BF03A8">
            <w:pPr>
              <w:jc w:val="center"/>
              <w:rPr>
                <w:rFonts w:ascii="GHEA Grapalat" w:hAnsi="GHEA Grapalat" w:cs="Arial"/>
                <w:sz w:val="20"/>
                <w:szCs w:val="20"/>
              </w:rPr>
            </w:pPr>
            <w:r>
              <w:rPr>
                <w:rFonts w:ascii="GHEA Grapalat" w:hAnsi="GHEA Grapalat" w:cs="Arial"/>
                <w:sz w:val="20"/>
                <w:szCs w:val="20"/>
              </w:rPr>
              <w:t>1</w:t>
            </w:r>
          </w:p>
        </w:tc>
        <w:tc>
          <w:tcPr>
            <w:tcW w:w="7165" w:type="dxa"/>
            <w:tcBorders>
              <w:top w:val="nil"/>
              <w:left w:val="nil"/>
              <w:bottom w:val="single" w:sz="4" w:space="0" w:color="auto"/>
              <w:right w:val="single" w:sz="4" w:space="0" w:color="auto"/>
            </w:tcBorders>
            <w:shd w:val="clear" w:color="auto" w:fill="auto"/>
            <w:noWrap/>
            <w:vAlign w:val="center"/>
            <w:hideMark/>
          </w:tcPr>
          <w:p w14:paraId="7ABC6FFD" w14:textId="77777777" w:rsidR="00BF03A8" w:rsidRDefault="00BF03A8">
            <w:pPr>
              <w:rPr>
                <w:rFonts w:ascii="GHEA Grapalat" w:hAnsi="GHEA Grapalat" w:cs="Arial"/>
              </w:rPr>
            </w:pPr>
            <w:r>
              <w:rPr>
                <w:rFonts w:ascii="GHEA Grapalat" w:hAnsi="GHEA Grapalat" w:cs="Arial"/>
              </w:rPr>
              <w:t xml:space="preserve">Ручка </w:t>
            </w:r>
          </w:p>
        </w:tc>
        <w:tc>
          <w:tcPr>
            <w:tcW w:w="1154" w:type="dxa"/>
            <w:tcBorders>
              <w:top w:val="nil"/>
              <w:left w:val="nil"/>
              <w:bottom w:val="single" w:sz="4" w:space="0" w:color="auto"/>
              <w:right w:val="single" w:sz="4" w:space="0" w:color="auto"/>
            </w:tcBorders>
            <w:shd w:val="clear" w:color="auto" w:fill="auto"/>
            <w:noWrap/>
            <w:vAlign w:val="center"/>
            <w:hideMark/>
          </w:tcPr>
          <w:p w14:paraId="2A2130E7"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565DC849" w14:textId="77777777" w:rsidR="00BF03A8" w:rsidRDefault="00BF03A8">
            <w:pPr>
              <w:jc w:val="center"/>
              <w:rPr>
                <w:rFonts w:ascii="GHEA Grapalat" w:hAnsi="GHEA Grapalat" w:cs="Arial"/>
                <w:color w:val="000000"/>
              </w:rPr>
            </w:pPr>
            <w:r>
              <w:rPr>
                <w:rFonts w:ascii="GHEA Grapalat" w:hAnsi="GHEA Grapalat" w:cs="Arial"/>
                <w:color w:val="000000"/>
              </w:rPr>
              <w:t>4,000</w:t>
            </w:r>
          </w:p>
        </w:tc>
      </w:tr>
      <w:tr w:rsidR="00BF03A8" w14:paraId="790B0951"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1E2041E" w14:textId="77777777" w:rsidR="00BF03A8" w:rsidRDefault="00BF03A8">
            <w:pPr>
              <w:jc w:val="center"/>
              <w:rPr>
                <w:rFonts w:ascii="GHEA Grapalat" w:hAnsi="GHEA Grapalat" w:cs="Arial"/>
                <w:sz w:val="20"/>
                <w:szCs w:val="20"/>
              </w:rPr>
            </w:pPr>
            <w:r>
              <w:rPr>
                <w:rFonts w:ascii="GHEA Grapalat" w:hAnsi="GHEA Grapalat" w:cs="Arial"/>
                <w:sz w:val="20"/>
                <w:szCs w:val="20"/>
              </w:rPr>
              <w:t>2</w:t>
            </w:r>
          </w:p>
        </w:tc>
        <w:tc>
          <w:tcPr>
            <w:tcW w:w="7165" w:type="dxa"/>
            <w:tcBorders>
              <w:top w:val="nil"/>
              <w:left w:val="nil"/>
              <w:bottom w:val="single" w:sz="4" w:space="0" w:color="auto"/>
              <w:right w:val="single" w:sz="4" w:space="0" w:color="auto"/>
            </w:tcBorders>
            <w:shd w:val="clear" w:color="auto" w:fill="auto"/>
            <w:noWrap/>
            <w:vAlign w:val="center"/>
            <w:hideMark/>
          </w:tcPr>
          <w:p w14:paraId="16C4BD3B" w14:textId="77777777" w:rsidR="00BF03A8" w:rsidRDefault="00BF03A8">
            <w:pPr>
              <w:rPr>
                <w:rFonts w:ascii="GHEA Grapalat" w:hAnsi="GHEA Grapalat" w:cs="Arial"/>
              </w:rPr>
            </w:pPr>
            <w:r>
              <w:rPr>
                <w:rFonts w:ascii="GHEA Grapalat" w:hAnsi="GHEA Grapalat" w:cs="Arial"/>
              </w:rPr>
              <w:t>Петля Сложный клапан Резистентный Резиновая лента Стеклянный пакет</w:t>
            </w:r>
          </w:p>
        </w:tc>
        <w:tc>
          <w:tcPr>
            <w:tcW w:w="1154" w:type="dxa"/>
            <w:tcBorders>
              <w:top w:val="nil"/>
              <w:left w:val="nil"/>
              <w:bottom w:val="single" w:sz="4" w:space="0" w:color="auto"/>
              <w:right w:val="single" w:sz="4" w:space="0" w:color="auto"/>
            </w:tcBorders>
            <w:shd w:val="clear" w:color="auto" w:fill="auto"/>
            <w:noWrap/>
            <w:vAlign w:val="center"/>
            <w:hideMark/>
          </w:tcPr>
          <w:p w14:paraId="149C3B1B"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489436E7" w14:textId="77777777" w:rsidR="00BF03A8" w:rsidRDefault="00BF03A8">
            <w:pPr>
              <w:jc w:val="center"/>
              <w:rPr>
                <w:rFonts w:ascii="GHEA Grapalat" w:hAnsi="GHEA Grapalat" w:cs="Arial"/>
                <w:color w:val="000000"/>
              </w:rPr>
            </w:pPr>
            <w:r>
              <w:rPr>
                <w:rFonts w:ascii="GHEA Grapalat" w:hAnsi="GHEA Grapalat" w:cs="Arial"/>
                <w:color w:val="000000"/>
              </w:rPr>
              <w:t>1,000</w:t>
            </w:r>
          </w:p>
        </w:tc>
      </w:tr>
      <w:tr w:rsidR="00BF03A8" w14:paraId="2A262F24"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7715A9E" w14:textId="77777777" w:rsidR="00BF03A8" w:rsidRDefault="00BF03A8">
            <w:pPr>
              <w:jc w:val="center"/>
              <w:rPr>
                <w:rFonts w:ascii="GHEA Grapalat" w:hAnsi="GHEA Grapalat" w:cs="Arial"/>
                <w:sz w:val="20"/>
                <w:szCs w:val="20"/>
              </w:rPr>
            </w:pPr>
            <w:r>
              <w:rPr>
                <w:rFonts w:ascii="GHEA Grapalat" w:hAnsi="GHEA Grapalat" w:cs="Arial"/>
                <w:sz w:val="20"/>
                <w:szCs w:val="20"/>
              </w:rPr>
              <w:t>3</w:t>
            </w:r>
          </w:p>
        </w:tc>
        <w:tc>
          <w:tcPr>
            <w:tcW w:w="7165" w:type="dxa"/>
            <w:tcBorders>
              <w:top w:val="nil"/>
              <w:left w:val="nil"/>
              <w:bottom w:val="single" w:sz="4" w:space="0" w:color="auto"/>
              <w:right w:val="single" w:sz="4" w:space="0" w:color="auto"/>
            </w:tcBorders>
            <w:shd w:val="clear" w:color="auto" w:fill="auto"/>
            <w:noWrap/>
            <w:vAlign w:val="center"/>
            <w:hideMark/>
          </w:tcPr>
          <w:p w14:paraId="12AE3259" w14:textId="77777777" w:rsidR="00BF03A8" w:rsidRDefault="00BF03A8">
            <w:pPr>
              <w:rPr>
                <w:rFonts w:ascii="GHEA Grapalat" w:hAnsi="GHEA Grapalat" w:cs="Arial"/>
              </w:rPr>
            </w:pPr>
            <w:r>
              <w:rPr>
                <w:rFonts w:ascii="GHEA Grapalat" w:hAnsi="GHEA Grapalat" w:cs="Arial"/>
              </w:rPr>
              <w:t>Сложный клапан Резистентный Резиновая лента Стеклянный пакет</w:t>
            </w:r>
          </w:p>
        </w:tc>
        <w:tc>
          <w:tcPr>
            <w:tcW w:w="1154" w:type="dxa"/>
            <w:tcBorders>
              <w:top w:val="nil"/>
              <w:left w:val="nil"/>
              <w:bottom w:val="single" w:sz="4" w:space="0" w:color="auto"/>
              <w:right w:val="single" w:sz="4" w:space="0" w:color="auto"/>
            </w:tcBorders>
            <w:shd w:val="clear" w:color="auto" w:fill="auto"/>
            <w:noWrap/>
            <w:vAlign w:val="center"/>
            <w:hideMark/>
          </w:tcPr>
          <w:p w14:paraId="3FCE36BB"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651678D3" w14:textId="77777777" w:rsidR="00BF03A8" w:rsidRDefault="00BF03A8">
            <w:pPr>
              <w:jc w:val="center"/>
              <w:rPr>
                <w:rFonts w:ascii="GHEA Grapalat" w:hAnsi="GHEA Grapalat" w:cs="Arial"/>
                <w:color w:val="000000"/>
              </w:rPr>
            </w:pPr>
            <w:r>
              <w:rPr>
                <w:rFonts w:ascii="GHEA Grapalat" w:hAnsi="GHEA Grapalat" w:cs="Arial"/>
                <w:color w:val="000000"/>
              </w:rPr>
              <w:t>17,000</w:t>
            </w:r>
          </w:p>
        </w:tc>
      </w:tr>
      <w:tr w:rsidR="00BF03A8" w14:paraId="35BD8642"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5EB2E8E" w14:textId="77777777" w:rsidR="00BF03A8" w:rsidRDefault="00BF03A8">
            <w:pPr>
              <w:jc w:val="center"/>
              <w:rPr>
                <w:rFonts w:ascii="GHEA Grapalat" w:hAnsi="GHEA Grapalat" w:cs="Arial"/>
                <w:sz w:val="20"/>
                <w:szCs w:val="20"/>
              </w:rPr>
            </w:pPr>
            <w:r>
              <w:rPr>
                <w:rFonts w:ascii="GHEA Grapalat" w:hAnsi="GHEA Grapalat" w:cs="Arial"/>
                <w:sz w:val="20"/>
                <w:szCs w:val="20"/>
              </w:rPr>
              <w:t>4</w:t>
            </w:r>
          </w:p>
        </w:tc>
        <w:tc>
          <w:tcPr>
            <w:tcW w:w="7165" w:type="dxa"/>
            <w:tcBorders>
              <w:top w:val="nil"/>
              <w:left w:val="nil"/>
              <w:bottom w:val="single" w:sz="4" w:space="0" w:color="auto"/>
              <w:right w:val="single" w:sz="4" w:space="0" w:color="auto"/>
            </w:tcBorders>
            <w:shd w:val="clear" w:color="auto" w:fill="auto"/>
            <w:noWrap/>
            <w:vAlign w:val="center"/>
            <w:hideMark/>
          </w:tcPr>
          <w:p w14:paraId="7A65B315" w14:textId="77777777" w:rsidR="00BF03A8" w:rsidRDefault="00BF03A8">
            <w:pPr>
              <w:rPr>
                <w:rFonts w:ascii="GHEA Grapalat" w:hAnsi="GHEA Grapalat" w:cs="Arial"/>
              </w:rPr>
            </w:pPr>
            <w:r>
              <w:rPr>
                <w:rFonts w:ascii="GHEA Grapalat" w:hAnsi="GHEA Grapalat" w:cs="Arial"/>
              </w:rPr>
              <w:t>Резистентный Резиновая лента Стеклянный пакет</w:t>
            </w:r>
          </w:p>
        </w:tc>
        <w:tc>
          <w:tcPr>
            <w:tcW w:w="1154" w:type="dxa"/>
            <w:tcBorders>
              <w:top w:val="nil"/>
              <w:left w:val="nil"/>
              <w:bottom w:val="single" w:sz="4" w:space="0" w:color="auto"/>
              <w:right w:val="single" w:sz="4" w:space="0" w:color="auto"/>
            </w:tcBorders>
            <w:shd w:val="clear" w:color="auto" w:fill="auto"/>
            <w:noWrap/>
            <w:vAlign w:val="center"/>
            <w:hideMark/>
          </w:tcPr>
          <w:p w14:paraId="2A9420FF"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0FC28D90" w14:textId="77777777" w:rsidR="00BF03A8" w:rsidRDefault="00BF03A8">
            <w:pPr>
              <w:jc w:val="center"/>
              <w:rPr>
                <w:rFonts w:ascii="GHEA Grapalat" w:hAnsi="GHEA Grapalat" w:cs="Arial"/>
                <w:color w:val="000000"/>
              </w:rPr>
            </w:pPr>
            <w:r>
              <w:rPr>
                <w:rFonts w:ascii="GHEA Grapalat" w:hAnsi="GHEA Grapalat" w:cs="Arial"/>
                <w:color w:val="000000"/>
              </w:rPr>
              <w:t>600</w:t>
            </w:r>
          </w:p>
        </w:tc>
      </w:tr>
      <w:tr w:rsidR="00BF03A8" w14:paraId="40D59C2F"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2D46D9D" w14:textId="77777777" w:rsidR="00BF03A8" w:rsidRDefault="00BF03A8">
            <w:pPr>
              <w:jc w:val="center"/>
              <w:rPr>
                <w:rFonts w:ascii="GHEA Grapalat" w:hAnsi="GHEA Grapalat" w:cs="Arial"/>
                <w:sz w:val="20"/>
                <w:szCs w:val="20"/>
              </w:rPr>
            </w:pPr>
            <w:r>
              <w:rPr>
                <w:rFonts w:ascii="GHEA Grapalat" w:hAnsi="GHEA Grapalat" w:cs="Arial"/>
                <w:sz w:val="20"/>
                <w:szCs w:val="20"/>
              </w:rPr>
              <w:t>5</w:t>
            </w:r>
          </w:p>
        </w:tc>
        <w:tc>
          <w:tcPr>
            <w:tcW w:w="7165" w:type="dxa"/>
            <w:tcBorders>
              <w:top w:val="nil"/>
              <w:left w:val="nil"/>
              <w:bottom w:val="single" w:sz="4" w:space="0" w:color="auto"/>
              <w:right w:val="single" w:sz="4" w:space="0" w:color="auto"/>
            </w:tcBorders>
            <w:shd w:val="clear" w:color="auto" w:fill="auto"/>
            <w:noWrap/>
            <w:vAlign w:val="center"/>
            <w:hideMark/>
          </w:tcPr>
          <w:p w14:paraId="6A7DFF7E" w14:textId="77777777" w:rsidR="00BF03A8" w:rsidRDefault="00BF03A8">
            <w:pPr>
              <w:rPr>
                <w:rFonts w:ascii="GHEA Grapalat" w:hAnsi="GHEA Grapalat" w:cs="Arial"/>
              </w:rPr>
            </w:pPr>
            <w:r>
              <w:rPr>
                <w:rFonts w:ascii="GHEA Grapalat" w:hAnsi="GHEA Grapalat" w:cs="Arial"/>
              </w:rPr>
              <w:t>Резиновая лента Стеклянный пакет</w:t>
            </w:r>
          </w:p>
        </w:tc>
        <w:tc>
          <w:tcPr>
            <w:tcW w:w="1154" w:type="dxa"/>
            <w:tcBorders>
              <w:top w:val="nil"/>
              <w:left w:val="nil"/>
              <w:bottom w:val="single" w:sz="4" w:space="0" w:color="auto"/>
              <w:right w:val="single" w:sz="4" w:space="0" w:color="auto"/>
            </w:tcBorders>
            <w:shd w:val="clear" w:color="auto" w:fill="auto"/>
            <w:noWrap/>
            <w:vAlign w:val="center"/>
            <w:hideMark/>
          </w:tcPr>
          <w:p w14:paraId="7EBF6E58"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10F9238D" w14:textId="77777777" w:rsidR="00BF03A8" w:rsidRDefault="00BF03A8">
            <w:pPr>
              <w:jc w:val="center"/>
              <w:rPr>
                <w:rFonts w:ascii="GHEA Grapalat" w:hAnsi="GHEA Grapalat" w:cs="Arial"/>
                <w:color w:val="000000"/>
              </w:rPr>
            </w:pPr>
            <w:r>
              <w:rPr>
                <w:rFonts w:ascii="GHEA Grapalat" w:hAnsi="GHEA Grapalat" w:cs="Arial"/>
                <w:color w:val="000000"/>
              </w:rPr>
              <w:t>400</w:t>
            </w:r>
          </w:p>
        </w:tc>
      </w:tr>
      <w:tr w:rsidR="00BF03A8" w14:paraId="54313D23"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DD5873F" w14:textId="77777777" w:rsidR="00BF03A8" w:rsidRDefault="00BF03A8">
            <w:pPr>
              <w:jc w:val="center"/>
              <w:rPr>
                <w:rFonts w:ascii="GHEA Grapalat" w:hAnsi="GHEA Grapalat" w:cs="Arial"/>
                <w:sz w:val="20"/>
                <w:szCs w:val="20"/>
              </w:rPr>
            </w:pPr>
            <w:r>
              <w:rPr>
                <w:rFonts w:ascii="GHEA Grapalat" w:hAnsi="GHEA Grapalat" w:cs="Arial"/>
                <w:sz w:val="20"/>
                <w:szCs w:val="20"/>
              </w:rPr>
              <w:t>6</w:t>
            </w:r>
          </w:p>
        </w:tc>
        <w:tc>
          <w:tcPr>
            <w:tcW w:w="7165" w:type="dxa"/>
            <w:tcBorders>
              <w:top w:val="nil"/>
              <w:left w:val="nil"/>
              <w:bottom w:val="single" w:sz="4" w:space="0" w:color="auto"/>
              <w:right w:val="single" w:sz="4" w:space="0" w:color="auto"/>
            </w:tcBorders>
            <w:shd w:val="clear" w:color="auto" w:fill="auto"/>
            <w:noWrap/>
            <w:vAlign w:val="center"/>
            <w:hideMark/>
          </w:tcPr>
          <w:p w14:paraId="63B2635C" w14:textId="77777777" w:rsidR="00BF03A8" w:rsidRDefault="00BF03A8">
            <w:pPr>
              <w:rPr>
                <w:rFonts w:ascii="GHEA Grapalat" w:hAnsi="GHEA Grapalat" w:cs="Arial"/>
              </w:rPr>
            </w:pPr>
            <w:r>
              <w:rPr>
                <w:rFonts w:ascii="GHEA Grapalat" w:hAnsi="GHEA Grapalat" w:cs="Arial"/>
              </w:rPr>
              <w:t>Стеклянный пакет</w:t>
            </w:r>
          </w:p>
        </w:tc>
        <w:tc>
          <w:tcPr>
            <w:tcW w:w="1154" w:type="dxa"/>
            <w:tcBorders>
              <w:top w:val="nil"/>
              <w:left w:val="nil"/>
              <w:bottom w:val="single" w:sz="4" w:space="0" w:color="auto"/>
              <w:right w:val="single" w:sz="4" w:space="0" w:color="auto"/>
            </w:tcBorders>
            <w:shd w:val="clear" w:color="auto" w:fill="auto"/>
            <w:noWrap/>
            <w:vAlign w:val="center"/>
            <w:hideMark/>
          </w:tcPr>
          <w:p w14:paraId="4D9ABAB4" w14:textId="77777777" w:rsidR="00BF03A8" w:rsidRDefault="00BF03A8">
            <w:pPr>
              <w:jc w:val="center"/>
              <w:rPr>
                <w:rFonts w:ascii="GHEA Grapalat" w:hAnsi="GHEA Grapalat" w:cs="Arial"/>
              </w:rPr>
            </w:pPr>
            <w:r>
              <w:rPr>
                <w:rFonts w:ascii="GHEA Grapalat" w:hAnsi="GHEA Grapalat" w:cs="Arial"/>
              </w:rPr>
              <w:t>квм</w:t>
            </w:r>
          </w:p>
        </w:tc>
        <w:tc>
          <w:tcPr>
            <w:tcW w:w="1906" w:type="dxa"/>
            <w:tcBorders>
              <w:top w:val="nil"/>
              <w:left w:val="nil"/>
              <w:bottom w:val="single" w:sz="4" w:space="0" w:color="auto"/>
              <w:right w:val="single" w:sz="4" w:space="0" w:color="auto"/>
            </w:tcBorders>
            <w:shd w:val="clear" w:color="000000" w:fill="FFFFFF"/>
            <w:vAlign w:val="center"/>
            <w:hideMark/>
          </w:tcPr>
          <w:p w14:paraId="43F97603" w14:textId="77777777" w:rsidR="00BF03A8" w:rsidRDefault="00BF03A8">
            <w:pPr>
              <w:jc w:val="center"/>
              <w:rPr>
                <w:rFonts w:ascii="GHEA Grapalat" w:hAnsi="GHEA Grapalat" w:cs="Arial"/>
                <w:color w:val="000000"/>
              </w:rPr>
            </w:pPr>
            <w:r>
              <w:rPr>
                <w:rFonts w:ascii="GHEA Grapalat" w:hAnsi="GHEA Grapalat" w:cs="Arial"/>
                <w:color w:val="000000"/>
              </w:rPr>
              <w:t>16,000</w:t>
            </w:r>
          </w:p>
        </w:tc>
      </w:tr>
      <w:tr w:rsidR="00BF03A8" w14:paraId="414F55BF"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0033EB6" w14:textId="77777777" w:rsidR="00BF03A8" w:rsidRDefault="00BF03A8">
            <w:pPr>
              <w:jc w:val="center"/>
              <w:rPr>
                <w:rFonts w:ascii="GHEA Grapalat" w:hAnsi="GHEA Grapalat" w:cs="Arial"/>
                <w:sz w:val="20"/>
                <w:szCs w:val="20"/>
              </w:rPr>
            </w:pPr>
            <w:r>
              <w:rPr>
                <w:rFonts w:ascii="GHEA Grapalat" w:hAnsi="GHEA Grapalat" w:cs="Arial"/>
                <w:sz w:val="20"/>
                <w:szCs w:val="20"/>
              </w:rPr>
              <w:t>7</w:t>
            </w:r>
          </w:p>
        </w:tc>
        <w:tc>
          <w:tcPr>
            <w:tcW w:w="7165" w:type="dxa"/>
            <w:tcBorders>
              <w:top w:val="nil"/>
              <w:left w:val="nil"/>
              <w:bottom w:val="single" w:sz="4" w:space="0" w:color="auto"/>
              <w:right w:val="single" w:sz="4" w:space="0" w:color="auto"/>
            </w:tcBorders>
            <w:shd w:val="clear" w:color="auto" w:fill="auto"/>
            <w:noWrap/>
            <w:vAlign w:val="center"/>
            <w:hideMark/>
          </w:tcPr>
          <w:p w14:paraId="17897B2D" w14:textId="77777777" w:rsidR="00BF03A8" w:rsidRDefault="00BF03A8">
            <w:pPr>
              <w:jc w:val="center"/>
              <w:rPr>
                <w:rFonts w:ascii="GHEA Grapalat" w:hAnsi="GHEA Grapalat" w:cs="Arial"/>
                <w:b/>
                <w:bCs/>
              </w:rPr>
            </w:pPr>
            <w:r>
              <w:rPr>
                <w:rFonts w:ascii="GHEA Grapalat" w:hAnsi="GHEA Grapalat" w:cs="Arial"/>
                <w:b/>
                <w:bCs/>
              </w:rPr>
              <w:t xml:space="preserve">Название услуги       </w:t>
            </w:r>
          </w:p>
        </w:tc>
        <w:tc>
          <w:tcPr>
            <w:tcW w:w="1154" w:type="dxa"/>
            <w:tcBorders>
              <w:top w:val="nil"/>
              <w:left w:val="nil"/>
              <w:bottom w:val="single" w:sz="4" w:space="0" w:color="auto"/>
              <w:right w:val="single" w:sz="4" w:space="0" w:color="auto"/>
            </w:tcBorders>
            <w:shd w:val="clear" w:color="auto" w:fill="auto"/>
            <w:noWrap/>
            <w:vAlign w:val="center"/>
            <w:hideMark/>
          </w:tcPr>
          <w:p w14:paraId="10472387" w14:textId="77777777" w:rsidR="00BF03A8" w:rsidRDefault="00BF03A8">
            <w:pPr>
              <w:rPr>
                <w:rFonts w:ascii="GHEA Grapalat" w:hAnsi="GHEA Grapalat" w:cs="Arial"/>
              </w:rPr>
            </w:pPr>
            <w:r>
              <w:rPr>
                <w:rFonts w:ascii="Calibri" w:hAnsi="Calibri" w:cs="Calibri"/>
              </w:rPr>
              <w:t> </w:t>
            </w:r>
          </w:p>
        </w:tc>
        <w:tc>
          <w:tcPr>
            <w:tcW w:w="1906" w:type="dxa"/>
            <w:tcBorders>
              <w:top w:val="nil"/>
              <w:left w:val="nil"/>
              <w:bottom w:val="single" w:sz="4" w:space="0" w:color="auto"/>
              <w:right w:val="single" w:sz="4" w:space="0" w:color="auto"/>
            </w:tcBorders>
            <w:shd w:val="clear" w:color="000000" w:fill="FFFFFF"/>
            <w:vAlign w:val="center"/>
            <w:hideMark/>
          </w:tcPr>
          <w:p w14:paraId="142A997F" w14:textId="77777777" w:rsidR="00BF03A8" w:rsidRDefault="00BF03A8">
            <w:pPr>
              <w:jc w:val="center"/>
              <w:rPr>
                <w:rFonts w:ascii="GHEA Grapalat" w:hAnsi="GHEA Grapalat" w:cs="Arial"/>
                <w:color w:val="000000"/>
              </w:rPr>
            </w:pPr>
            <w:r>
              <w:rPr>
                <w:rFonts w:ascii="Calibri" w:hAnsi="Calibri" w:cs="Calibri"/>
                <w:color w:val="000000"/>
              </w:rPr>
              <w:t> </w:t>
            </w:r>
          </w:p>
        </w:tc>
      </w:tr>
      <w:tr w:rsidR="00BF03A8" w14:paraId="5BB5F18C"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B994FDA" w14:textId="77777777" w:rsidR="00BF03A8" w:rsidRDefault="00BF03A8">
            <w:pPr>
              <w:jc w:val="center"/>
              <w:rPr>
                <w:rFonts w:ascii="GHEA Grapalat" w:hAnsi="GHEA Grapalat" w:cs="Arial"/>
                <w:sz w:val="20"/>
                <w:szCs w:val="20"/>
              </w:rPr>
            </w:pPr>
            <w:r>
              <w:rPr>
                <w:rFonts w:ascii="GHEA Grapalat" w:hAnsi="GHEA Grapalat" w:cs="Arial"/>
                <w:sz w:val="20"/>
                <w:szCs w:val="20"/>
              </w:rPr>
              <w:t>8</w:t>
            </w:r>
          </w:p>
        </w:tc>
        <w:tc>
          <w:tcPr>
            <w:tcW w:w="7165" w:type="dxa"/>
            <w:tcBorders>
              <w:top w:val="nil"/>
              <w:left w:val="nil"/>
              <w:bottom w:val="single" w:sz="4" w:space="0" w:color="auto"/>
              <w:right w:val="single" w:sz="4" w:space="0" w:color="auto"/>
            </w:tcBorders>
            <w:shd w:val="clear" w:color="auto" w:fill="auto"/>
            <w:vAlign w:val="center"/>
            <w:hideMark/>
          </w:tcPr>
          <w:p w14:paraId="639916B0" w14:textId="77777777" w:rsidR="00BF03A8" w:rsidRDefault="00BF03A8">
            <w:pPr>
              <w:rPr>
                <w:rFonts w:ascii="GHEA Grapalat" w:hAnsi="GHEA Grapalat" w:cs="Arial"/>
              </w:rPr>
            </w:pPr>
            <w:r>
              <w:rPr>
                <w:rFonts w:ascii="GHEA Grapalat" w:hAnsi="GHEA Grapalat" w:cs="Arial"/>
              </w:rPr>
              <w:t xml:space="preserve">Сложная регулировка клапана </w:t>
            </w:r>
          </w:p>
        </w:tc>
        <w:tc>
          <w:tcPr>
            <w:tcW w:w="1154" w:type="dxa"/>
            <w:tcBorders>
              <w:top w:val="nil"/>
              <w:left w:val="nil"/>
              <w:bottom w:val="single" w:sz="4" w:space="0" w:color="auto"/>
              <w:right w:val="single" w:sz="4" w:space="0" w:color="auto"/>
            </w:tcBorders>
            <w:shd w:val="clear" w:color="auto" w:fill="auto"/>
            <w:noWrap/>
            <w:vAlign w:val="center"/>
            <w:hideMark/>
          </w:tcPr>
          <w:p w14:paraId="03085C7F"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72D11F98" w14:textId="77777777" w:rsidR="00BF03A8" w:rsidRDefault="00BF03A8">
            <w:pPr>
              <w:jc w:val="center"/>
              <w:rPr>
                <w:rFonts w:ascii="GHEA Grapalat" w:hAnsi="GHEA Grapalat" w:cs="Arial"/>
                <w:color w:val="000000"/>
              </w:rPr>
            </w:pPr>
            <w:r>
              <w:rPr>
                <w:rFonts w:ascii="GHEA Grapalat" w:hAnsi="GHEA Grapalat" w:cs="Arial"/>
                <w:color w:val="000000"/>
              </w:rPr>
              <w:t>7,000</w:t>
            </w:r>
          </w:p>
        </w:tc>
      </w:tr>
      <w:tr w:rsidR="00BF03A8" w14:paraId="04366C7C"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E0064D8" w14:textId="77777777" w:rsidR="00BF03A8" w:rsidRDefault="00BF03A8">
            <w:pPr>
              <w:jc w:val="center"/>
              <w:rPr>
                <w:rFonts w:ascii="GHEA Grapalat" w:hAnsi="GHEA Grapalat" w:cs="Arial"/>
                <w:sz w:val="20"/>
                <w:szCs w:val="20"/>
              </w:rPr>
            </w:pPr>
            <w:r>
              <w:rPr>
                <w:rFonts w:ascii="GHEA Grapalat" w:hAnsi="GHEA Grapalat" w:cs="Arial"/>
                <w:sz w:val="20"/>
                <w:szCs w:val="20"/>
              </w:rPr>
              <w:t>9</w:t>
            </w:r>
          </w:p>
        </w:tc>
        <w:tc>
          <w:tcPr>
            <w:tcW w:w="7165" w:type="dxa"/>
            <w:tcBorders>
              <w:top w:val="nil"/>
              <w:left w:val="nil"/>
              <w:bottom w:val="single" w:sz="4" w:space="0" w:color="auto"/>
              <w:right w:val="single" w:sz="4" w:space="0" w:color="auto"/>
            </w:tcBorders>
            <w:shd w:val="clear" w:color="auto" w:fill="auto"/>
            <w:vAlign w:val="center"/>
            <w:hideMark/>
          </w:tcPr>
          <w:p w14:paraId="20299C45" w14:textId="77777777" w:rsidR="00BF03A8" w:rsidRDefault="00BF03A8">
            <w:pPr>
              <w:rPr>
                <w:rFonts w:ascii="GHEA Grapalat" w:hAnsi="GHEA Grapalat" w:cs="Arial"/>
              </w:rPr>
            </w:pPr>
            <w:r>
              <w:rPr>
                <w:rFonts w:ascii="GHEA Grapalat" w:hAnsi="GHEA Grapalat" w:cs="Arial"/>
              </w:rPr>
              <w:br/>
              <w:t>Простая регулировка клапана</w:t>
            </w:r>
          </w:p>
        </w:tc>
        <w:tc>
          <w:tcPr>
            <w:tcW w:w="1154" w:type="dxa"/>
            <w:tcBorders>
              <w:top w:val="nil"/>
              <w:left w:val="nil"/>
              <w:bottom w:val="single" w:sz="4" w:space="0" w:color="auto"/>
              <w:right w:val="single" w:sz="4" w:space="0" w:color="auto"/>
            </w:tcBorders>
            <w:shd w:val="clear" w:color="auto" w:fill="auto"/>
            <w:noWrap/>
            <w:vAlign w:val="center"/>
            <w:hideMark/>
          </w:tcPr>
          <w:p w14:paraId="775CC8D2"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3D91249D" w14:textId="77777777" w:rsidR="00BF03A8" w:rsidRDefault="00BF03A8">
            <w:pPr>
              <w:jc w:val="center"/>
              <w:rPr>
                <w:rFonts w:ascii="GHEA Grapalat" w:hAnsi="GHEA Grapalat" w:cs="Arial"/>
                <w:color w:val="000000"/>
              </w:rPr>
            </w:pPr>
            <w:r>
              <w:rPr>
                <w:rFonts w:ascii="GHEA Grapalat" w:hAnsi="GHEA Grapalat" w:cs="Arial"/>
                <w:color w:val="000000"/>
              </w:rPr>
              <w:t>4,000</w:t>
            </w:r>
          </w:p>
        </w:tc>
      </w:tr>
      <w:tr w:rsidR="00BF03A8" w14:paraId="651D62DB"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6EC9588" w14:textId="77777777" w:rsidR="00BF03A8" w:rsidRDefault="00BF03A8">
            <w:pPr>
              <w:jc w:val="center"/>
              <w:rPr>
                <w:rFonts w:ascii="GHEA Grapalat" w:hAnsi="GHEA Grapalat" w:cs="Arial"/>
                <w:sz w:val="20"/>
                <w:szCs w:val="20"/>
              </w:rPr>
            </w:pPr>
            <w:r>
              <w:rPr>
                <w:rFonts w:ascii="GHEA Grapalat" w:hAnsi="GHEA Grapalat" w:cs="Arial"/>
                <w:sz w:val="20"/>
                <w:szCs w:val="20"/>
              </w:rPr>
              <w:t>10</w:t>
            </w:r>
          </w:p>
        </w:tc>
        <w:tc>
          <w:tcPr>
            <w:tcW w:w="7165" w:type="dxa"/>
            <w:tcBorders>
              <w:top w:val="nil"/>
              <w:left w:val="nil"/>
              <w:bottom w:val="single" w:sz="4" w:space="0" w:color="auto"/>
              <w:right w:val="single" w:sz="4" w:space="0" w:color="auto"/>
            </w:tcBorders>
            <w:shd w:val="clear" w:color="auto" w:fill="auto"/>
            <w:vAlign w:val="center"/>
            <w:hideMark/>
          </w:tcPr>
          <w:p w14:paraId="2D315CFF" w14:textId="77777777" w:rsidR="00BF03A8" w:rsidRDefault="00BF03A8">
            <w:pPr>
              <w:rPr>
                <w:rFonts w:ascii="GHEA Grapalat" w:hAnsi="GHEA Grapalat" w:cs="Arial"/>
              </w:rPr>
            </w:pPr>
            <w:r>
              <w:rPr>
                <w:rFonts w:ascii="GHEA Grapalat" w:hAnsi="GHEA Grapalat" w:cs="Arial"/>
              </w:rPr>
              <w:t>Замена ручки</w:t>
            </w:r>
          </w:p>
        </w:tc>
        <w:tc>
          <w:tcPr>
            <w:tcW w:w="1154" w:type="dxa"/>
            <w:tcBorders>
              <w:top w:val="nil"/>
              <w:left w:val="nil"/>
              <w:bottom w:val="single" w:sz="4" w:space="0" w:color="auto"/>
              <w:right w:val="single" w:sz="4" w:space="0" w:color="auto"/>
            </w:tcBorders>
            <w:shd w:val="clear" w:color="auto" w:fill="auto"/>
            <w:noWrap/>
            <w:vAlign w:val="center"/>
            <w:hideMark/>
          </w:tcPr>
          <w:p w14:paraId="59C96D44"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1F71A03F" w14:textId="77777777" w:rsidR="00BF03A8" w:rsidRDefault="00BF03A8">
            <w:pPr>
              <w:jc w:val="center"/>
              <w:rPr>
                <w:rFonts w:ascii="GHEA Grapalat" w:hAnsi="GHEA Grapalat" w:cs="Arial"/>
                <w:color w:val="000000"/>
              </w:rPr>
            </w:pPr>
            <w:r>
              <w:rPr>
                <w:rFonts w:ascii="GHEA Grapalat" w:hAnsi="GHEA Grapalat" w:cs="Arial"/>
                <w:color w:val="000000"/>
              </w:rPr>
              <w:t>5,000</w:t>
            </w:r>
          </w:p>
        </w:tc>
      </w:tr>
      <w:tr w:rsidR="00BF03A8" w14:paraId="2675C9E5"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36660D3" w14:textId="77777777" w:rsidR="00BF03A8" w:rsidRDefault="00BF03A8">
            <w:pPr>
              <w:jc w:val="center"/>
              <w:rPr>
                <w:rFonts w:ascii="GHEA Grapalat" w:hAnsi="GHEA Grapalat" w:cs="Arial"/>
                <w:sz w:val="20"/>
                <w:szCs w:val="20"/>
              </w:rPr>
            </w:pPr>
            <w:r>
              <w:rPr>
                <w:rFonts w:ascii="GHEA Grapalat" w:hAnsi="GHEA Grapalat" w:cs="Arial"/>
                <w:sz w:val="20"/>
                <w:szCs w:val="20"/>
              </w:rPr>
              <w:t>11</w:t>
            </w:r>
          </w:p>
        </w:tc>
        <w:tc>
          <w:tcPr>
            <w:tcW w:w="7165" w:type="dxa"/>
            <w:tcBorders>
              <w:top w:val="nil"/>
              <w:left w:val="nil"/>
              <w:bottom w:val="single" w:sz="4" w:space="0" w:color="auto"/>
              <w:right w:val="single" w:sz="4" w:space="0" w:color="auto"/>
            </w:tcBorders>
            <w:shd w:val="clear" w:color="auto" w:fill="auto"/>
            <w:vAlign w:val="center"/>
            <w:hideMark/>
          </w:tcPr>
          <w:p w14:paraId="799D3C64" w14:textId="77777777" w:rsidR="00BF03A8" w:rsidRDefault="00BF03A8">
            <w:pPr>
              <w:rPr>
                <w:rFonts w:ascii="GHEA Grapalat" w:hAnsi="GHEA Grapalat" w:cs="Arial"/>
              </w:rPr>
            </w:pPr>
            <w:r>
              <w:rPr>
                <w:rFonts w:ascii="GHEA Grapalat" w:hAnsi="GHEA Grapalat" w:cs="Arial"/>
              </w:rPr>
              <w:t>Замена стекла</w:t>
            </w:r>
          </w:p>
        </w:tc>
        <w:tc>
          <w:tcPr>
            <w:tcW w:w="1154" w:type="dxa"/>
            <w:tcBorders>
              <w:top w:val="nil"/>
              <w:left w:val="nil"/>
              <w:bottom w:val="single" w:sz="4" w:space="0" w:color="auto"/>
              <w:right w:val="single" w:sz="4" w:space="0" w:color="auto"/>
            </w:tcBorders>
            <w:shd w:val="clear" w:color="auto" w:fill="auto"/>
            <w:noWrap/>
            <w:vAlign w:val="center"/>
            <w:hideMark/>
          </w:tcPr>
          <w:p w14:paraId="2022BBF2" w14:textId="77777777" w:rsidR="00BF03A8" w:rsidRDefault="00BF03A8">
            <w:pPr>
              <w:jc w:val="center"/>
              <w:rPr>
                <w:rFonts w:ascii="GHEA Grapalat" w:hAnsi="GHEA Grapalat" w:cs="Arial"/>
              </w:rPr>
            </w:pPr>
            <w:r>
              <w:rPr>
                <w:rFonts w:ascii="GHEA Grapalat" w:hAnsi="GHEA Grapalat" w:cs="Arial"/>
              </w:rPr>
              <w:t>квм</w:t>
            </w:r>
          </w:p>
        </w:tc>
        <w:tc>
          <w:tcPr>
            <w:tcW w:w="1906" w:type="dxa"/>
            <w:tcBorders>
              <w:top w:val="nil"/>
              <w:left w:val="nil"/>
              <w:bottom w:val="single" w:sz="4" w:space="0" w:color="auto"/>
              <w:right w:val="single" w:sz="4" w:space="0" w:color="auto"/>
            </w:tcBorders>
            <w:shd w:val="clear" w:color="000000" w:fill="FFFFFF"/>
            <w:vAlign w:val="center"/>
            <w:hideMark/>
          </w:tcPr>
          <w:p w14:paraId="6F90F0E1" w14:textId="77777777" w:rsidR="00BF03A8" w:rsidRDefault="00BF03A8">
            <w:pPr>
              <w:jc w:val="center"/>
              <w:rPr>
                <w:rFonts w:ascii="GHEA Grapalat" w:hAnsi="GHEA Grapalat" w:cs="Arial"/>
                <w:color w:val="000000"/>
              </w:rPr>
            </w:pPr>
            <w:r>
              <w:rPr>
                <w:rFonts w:ascii="GHEA Grapalat" w:hAnsi="GHEA Grapalat" w:cs="Arial"/>
                <w:color w:val="000000"/>
              </w:rPr>
              <w:t>8,000</w:t>
            </w:r>
          </w:p>
        </w:tc>
      </w:tr>
      <w:tr w:rsidR="00BF03A8" w14:paraId="0AB98C60"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FCF2E3C" w14:textId="77777777" w:rsidR="00BF03A8" w:rsidRDefault="00BF03A8">
            <w:pPr>
              <w:jc w:val="center"/>
              <w:rPr>
                <w:rFonts w:ascii="GHEA Grapalat" w:hAnsi="GHEA Grapalat" w:cs="Arial"/>
                <w:sz w:val="20"/>
                <w:szCs w:val="20"/>
              </w:rPr>
            </w:pPr>
            <w:r>
              <w:rPr>
                <w:rFonts w:ascii="GHEA Grapalat" w:hAnsi="GHEA Grapalat" w:cs="Arial"/>
                <w:sz w:val="20"/>
                <w:szCs w:val="20"/>
              </w:rPr>
              <w:t>12</w:t>
            </w:r>
          </w:p>
        </w:tc>
        <w:tc>
          <w:tcPr>
            <w:tcW w:w="7165" w:type="dxa"/>
            <w:tcBorders>
              <w:top w:val="nil"/>
              <w:left w:val="nil"/>
              <w:bottom w:val="single" w:sz="4" w:space="0" w:color="auto"/>
              <w:right w:val="single" w:sz="4" w:space="0" w:color="auto"/>
            </w:tcBorders>
            <w:shd w:val="clear" w:color="auto" w:fill="auto"/>
            <w:vAlign w:val="center"/>
            <w:hideMark/>
          </w:tcPr>
          <w:p w14:paraId="1A2D77AF" w14:textId="77777777" w:rsidR="00BF03A8" w:rsidRDefault="00BF03A8">
            <w:pPr>
              <w:rPr>
                <w:rFonts w:ascii="GHEA Grapalat" w:hAnsi="GHEA Grapalat" w:cs="Arial"/>
              </w:rPr>
            </w:pPr>
            <w:r>
              <w:rPr>
                <w:rFonts w:ascii="GHEA Grapalat" w:hAnsi="GHEA Grapalat" w:cs="Arial"/>
              </w:rPr>
              <w:t>Замена резиновой ленты</w:t>
            </w:r>
          </w:p>
        </w:tc>
        <w:tc>
          <w:tcPr>
            <w:tcW w:w="1154" w:type="dxa"/>
            <w:tcBorders>
              <w:top w:val="nil"/>
              <w:left w:val="nil"/>
              <w:bottom w:val="single" w:sz="4" w:space="0" w:color="auto"/>
              <w:right w:val="single" w:sz="4" w:space="0" w:color="auto"/>
            </w:tcBorders>
            <w:shd w:val="clear" w:color="auto" w:fill="auto"/>
            <w:noWrap/>
            <w:vAlign w:val="center"/>
            <w:hideMark/>
          </w:tcPr>
          <w:p w14:paraId="5D553DC7"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2A2FE6E4" w14:textId="77777777" w:rsidR="00BF03A8" w:rsidRDefault="00BF03A8">
            <w:pPr>
              <w:jc w:val="center"/>
              <w:rPr>
                <w:rFonts w:ascii="GHEA Grapalat" w:hAnsi="GHEA Grapalat" w:cs="Arial"/>
                <w:color w:val="000000"/>
              </w:rPr>
            </w:pPr>
            <w:r>
              <w:rPr>
                <w:rFonts w:ascii="GHEA Grapalat" w:hAnsi="GHEA Grapalat" w:cs="Arial"/>
                <w:color w:val="000000"/>
              </w:rPr>
              <w:t>6,000</w:t>
            </w:r>
          </w:p>
        </w:tc>
      </w:tr>
      <w:tr w:rsidR="00BF03A8" w14:paraId="6C8A5D2B" w14:textId="77777777" w:rsidTr="00BF03A8">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B4B06A9" w14:textId="77777777" w:rsidR="00BF03A8" w:rsidRDefault="00BF03A8">
            <w:pPr>
              <w:jc w:val="center"/>
              <w:rPr>
                <w:rFonts w:ascii="GHEA Grapalat" w:hAnsi="GHEA Grapalat" w:cs="Arial"/>
                <w:sz w:val="20"/>
                <w:szCs w:val="20"/>
              </w:rPr>
            </w:pPr>
            <w:r>
              <w:rPr>
                <w:rFonts w:ascii="GHEA Grapalat" w:hAnsi="GHEA Grapalat" w:cs="Arial"/>
                <w:sz w:val="20"/>
                <w:szCs w:val="20"/>
              </w:rPr>
              <w:t>13</w:t>
            </w:r>
          </w:p>
        </w:tc>
        <w:tc>
          <w:tcPr>
            <w:tcW w:w="7165" w:type="dxa"/>
            <w:tcBorders>
              <w:top w:val="nil"/>
              <w:left w:val="nil"/>
              <w:bottom w:val="single" w:sz="4" w:space="0" w:color="auto"/>
              <w:right w:val="single" w:sz="4" w:space="0" w:color="auto"/>
            </w:tcBorders>
            <w:shd w:val="clear" w:color="auto" w:fill="auto"/>
            <w:vAlign w:val="center"/>
            <w:hideMark/>
          </w:tcPr>
          <w:p w14:paraId="584B3552" w14:textId="77777777" w:rsidR="00BF03A8" w:rsidRDefault="00BF03A8">
            <w:pPr>
              <w:rPr>
                <w:rFonts w:ascii="GHEA Grapalat" w:hAnsi="GHEA Grapalat" w:cs="Arial"/>
              </w:rPr>
            </w:pPr>
            <w:r>
              <w:rPr>
                <w:rFonts w:ascii="GHEA Grapalat" w:hAnsi="GHEA Grapalat" w:cs="Arial"/>
              </w:rPr>
              <w:t xml:space="preserve">Замена сложного клапана   </w:t>
            </w:r>
          </w:p>
        </w:tc>
        <w:tc>
          <w:tcPr>
            <w:tcW w:w="1154" w:type="dxa"/>
            <w:tcBorders>
              <w:top w:val="nil"/>
              <w:left w:val="nil"/>
              <w:bottom w:val="single" w:sz="4" w:space="0" w:color="auto"/>
              <w:right w:val="single" w:sz="4" w:space="0" w:color="auto"/>
            </w:tcBorders>
            <w:shd w:val="clear" w:color="auto" w:fill="auto"/>
            <w:noWrap/>
            <w:vAlign w:val="center"/>
            <w:hideMark/>
          </w:tcPr>
          <w:p w14:paraId="58495FE8" w14:textId="77777777" w:rsidR="00BF03A8" w:rsidRDefault="00BF03A8">
            <w:pPr>
              <w:jc w:val="center"/>
              <w:rPr>
                <w:rFonts w:ascii="GHEA Grapalat" w:hAnsi="GHEA Grapalat" w:cs="Arial"/>
              </w:rPr>
            </w:pPr>
            <w:r>
              <w:rPr>
                <w:rFonts w:ascii="GHEA Grapalat" w:hAnsi="GHEA Grapalat" w:cs="Arial"/>
              </w:rPr>
              <w:t>шт</w:t>
            </w:r>
          </w:p>
        </w:tc>
        <w:tc>
          <w:tcPr>
            <w:tcW w:w="1906" w:type="dxa"/>
            <w:tcBorders>
              <w:top w:val="nil"/>
              <w:left w:val="nil"/>
              <w:bottom w:val="single" w:sz="4" w:space="0" w:color="auto"/>
              <w:right w:val="single" w:sz="4" w:space="0" w:color="auto"/>
            </w:tcBorders>
            <w:shd w:val="clear" w:color="000000" w:fill="FFFFFF"/>
            <w:vAlign w:val="center"/>
            <w:hideMark/>
          </w:tcPr>
          <w:p w14:paraId="11F12E50" w14:textId="77777777" w:rsidR="00BF03A8" w:rsidRDefault="00BF03A8">
            <w:pPr>
              <w:jc w:val="center"/>
              <w:rPr>
                <w:rFonts w:ascii="GHEA Grapalat" w:hAnsi="GHEA Grapalat" w:cs="Arial"/>
                <w:color w:val="000000"/>
              </w:rPr>
            </w:pPr>
            <w:r>
              <w:rPr>
                <w:rFonts w:ascii="GHEA Grapalat" w:hAnsi="GHEA Grapalat" w:cs="Arial"/>
                <w:color w:val="000000"/>
              </w:rPr>
              <w:t>20,000</w:t>
            </w:r>
          </w:p>
        </w:tc>
      </w:tr>
      <w:tr w:rsidR="00BF03A8" w14:paraId="61F3DFBC" w14:textId="77777777" w:rsidTr="00470015">
        <w:trPr>
          <w:trHeight w:val="56"/>
        </w:trPr>
        <w:tc>
          <w:tcPr>
            <w:tcW w:w="660" w:type="dxa"/>
            <w:tcBorders>
              <w:top w:val="nil"/>
              <w:left w:val="single" w:sz="4" w:space="0" w:color="auto"/>
              <w:bottom w:val="nil"/>
              <w:right w:val="single" w:sz="4" w:space="0" w:color="auto"/>
            </w:tcBorders>
            <w:shd w:val="clear" w:color="auto" w:fill="auto"/>
            <w:noWrap/>
            <w:vAlign w:val="center"/>
            <w:hideMark/>
          </w:tcPr>
          <w:p w14:paraId="13253DF9" w14:textId="77777777" w:rsidR="00BF03A8" w:rsidRDefault="00BF03A8">
            <w:pPr>
              <w:jc w:val="center"/>
              <w:rPr>
                <w:rFonts w:ascii="GHEA Grapalat" w:hAnsi="GHEA Grapalat" w:cs="Arial"/>
                <w:b/>
                <w:bCs/>
              </w:rPr>
            </w:pPr>
            <w:r>
              <w:rPr>
                <w:rFonts w:ascii="Calibri" w:hAnsi="Calibri" w:cs="Calibri"/>
                <w:b/>
                <w:bCs/>
              </w:rPr>
              <w:t> </w:t>
            </w:r>
          </w:p>
        </w:tc>
        <w:tc>
          <w:tcPr>
            <w:tcW w:w="7165" w:type="dxa"/>
            <w:tcBorders>
              <w:top w:val="nil"/>
              <w:left w:val="nil"/>
              <w:bottom w:val="nil"/>
              <w:right w:val="single" w:sz="4" w:space="0" w:color="auto"/>
            </w:tcBorders>
            <w:shd w:val="clear" w:color="000000" w:fill="FFFFFF"/>
            <w:vAlign w:val="center"/>
            <w:hideMark/>
          </w:tcPr>
          <w:p w14:paraId="16C73CF8" w14:textId="77777777" w:rsidR="00BF03A8" w:rsidRDefault="00BF03A8">
            <w:pPr>
              <w:rPr>
                <w:rFonts w:ascii="GHEA Grapalat" w:hAnsi="GHEA Grapalat" w:cs="Arial"/>
                <w:b/>
                <w:bCs/>
                <w:color w:val="000000"/>
              </w:rPr>
            </w:pPr>
            <w:r>
              <w:rPr>
                <w:rFonts w:ascii="GHEA Grapalat" w:hAnsi="GHEA Grapalat" w:cs="Arial"/>
                <w:b/>
                <w:bCs/>
                <w:color w:val="000000"/>
              </w:rPr>
              <w:t>Всего</w:t>
            </w:r>
          </w:p>
        </w:tc>
        <w:tc>
          <w:tcPr>
            <w:tcW w:w="1154" w:type="dxa"/>
            <w:tcBorders>
              <w:top w:val="nil"/>
              <w:left w:val="nil"/>
              <w:bottom w:val="nil"/>
              <w:right w:val="single" w:sz="4" w:space="0" w:color="auto"/>
            </w:tcBorders>
            <w:shd w:val="clear" w:color="000000" w:fill="FFFFFF"/>
            <w:vAlign w:val="center"/>
            <w:hideMark/>
          </w:tcPr>
          <w:p w14:paraId="747AC2D1" w14:textId="77777777" w:rsidR="00BF03A8" w:rsidRDefault="00BF03A8">
            <w:pPr>
              <w:rPr>
                <w:rFonts w:ascii="GHEA Grapalat" w:hAnsi="GHEA Grapalat" w:cs="Arial"/>
                <w:b/>
                <w:bCs/>
                <w:color w:val="000000"/>
              </w:rPr>
            </w:pPr>
            <w:r>
              <w:rPr>
                <w:rFonts w:ascii="Calibri" w:hAnsi="Calibri" w:cs="Calibri"/>
                <w:b/>
                <w:bCs/>
                <w:color w:val="000000"/>
              </w:rPr>
              <w:t> </w:t>
            </w:r>
          </w:p>
        </w:tc>
        <w:tc>
          <w:tcPr>
            <w:tcW w:w="1906" w:type="dxa"/>
            <w:tcBorders>
              <w:top w:val="nil"/>
              <w:left w:val="nil"/>
              <w:bottom w:val="nil"/>
              <w:right w:val="single" w:sz="4" w:space="0" w:color="auto"/>
            </w:tcBorders>
            <w:shd w:val="clear" w:color="000000" w:fill="FFFFFF"/>
            <w:vAlign w:val="center"/>
            <w:hideMark/>
          </w:tcPr>
          <w:p w14:paraId="2490CC21" w14:textId="77777777" w:rsidR="00BF03A8" w:rsidRDefault="00BF03A8">
            <w:pPr>
              <w:jc w:val="center"/>
              <w:rPr>
                <w:rFonts w:ascii="GHEA Grapalat" w:hAnsi="GHEA Grapalat" w:cs="Arial"/>
                <w:b/>
                <w:bCs/>
                <w:color w:val="000000"/>
              </w:rPr>
            </w:pPr>
            <w:r>
              <w:rPr>
                <w:rFonts w:ascii="GHEA Grapalat" w:hAnsi="GHEA Grapalat" w:cs="Arial"/>
                <w:b/>
                <w:bCs/>
                <w:color w:val="000000"/>
              </w:rPr>
              <w:t>89,000</w:t>
            </w:r>
          </w:p>
        </w:tc>
      </w:tr>
      <w:tr w:rsidR="00470015" w14:paraId="390AEFFC" w14:textId="77777777" w:rsidTr="00BF03A8">
        <w:trPr>
          <w:trHeight w:val="56"/>
        </w:trPr>
        <w:tc>
          <w:tcPr>
            <w:tcW w:w="660" w:type="dxa"/>
            <w:tcBorders>
              <w:top w:val="nil"/>
              <w:left w:val="single" w:sz="4" w:space="0" w:color="auto"/>
              <w:bottom w:val="single" w:sz="4" w:space="0" w:color="auto"/>
              <w:right w:val="single" w:sz="4" w:space="0" w:color="auto"/>
            </w:tcBorders>
            <w:shd w:val="clear" w:color="auto" w:fill="auto"/>
            <w:noWrap/>
            <w:vAlign w:val="center"/>
          </w:tcPr>
          <w:p w14:paraId="116CBBFA" w14:textId="77777777" w:rsidR="00470015" w:rsidRDefault="00470015">
            <w:pPr>
              <w:jc w:val="center"/>
              <w:rPr>
                <w:rFonts w:ascii="Calibri" w:hAnsi="Calibri" w:cs="Calibri"/>
                <w:b/>
                <w:bCs/>
              </w:rPr>
            </w:pPr>
          </w:p>
        </w:tc>
        <w:tc>
          <w:tcPr>
            <w:tcW w:w="7165" w:type="dxa"/>
            <w:tcBorders>
              <w:top w:val="nil"/>
              <w:left w:val="nil"/>
              <w:bottom w:val="single" w:sz="4" w:space="0" w:color="auto"/>
              <w:right w:val="single" w:sz="4" w:space="0" w:color="auto"/>
            </w:tcBorders>
            <w:shd w:val="clear" w:color="000000" w:fill="FFFFFF"/>
            <w:vAlign w:val="center"/>
          </w:tcPr>
          <w:p w14:paraId="13742164" w14:textId="77777777" w:rsidR="00470015" w:rsidRDefault="00470015">
            <w:pPr>
              <w:rPr>
                <w:rFonts w:ascii="GHEA Grapalat" w:hAnsi="GHEA Grapalat" w:cs="Arial"/>
                <w:b/>
                <w:bCs/>
                <w:color w:val="000000"/>
              </w:rPr>
            </w:pPr>
          </w:p>
        </w:tc>
        <w:tc>
          <w:tcPr>
            <w:tcW w:w="1154" w:type="dxa"/>
            <w:tcBorders>
              <w:top w:val="nil"/>
              <w:left w:val="nil"/>
              <w:bottom w:val="single" w:sz="4" w:space="0" w:color="auto"/>
              <w:right w:val="single" w:sz="4" w:space="0" w:color="auto"/>
            </w:tcBorders>
            <w:shd w:val="clear" w:color="000000" w:fill="FFFFFF"/>
            <w:vAlign w:val="center"/>
          </w:tcPr>
          <w:p w14:paraId="6931BC50" w14:textId="77777777" w:rsidR="00470015" w:rsidRDefault="00470015">
            <w:pPr>
              <w:rPr>
                <w:rFonts w:ascii="Calibri" w:hAnsi="Calibri" w:cs="Calibri"/>
                <w:b/>
                <w:bCs/>
                <w:color w:val="000000"/>
              </w:rPr>
            </w:pPr>
          </w:p>
        </w:tc>
        <w:tc>
          <w:tcPr>
            <w:tcW w:w="1906" w:type="dxa"/>
            <w:tcBorders>
              <w:top w:val="nil"/>
              <w:left w:val="nil"/>
              <w:bottom w:val="single" w:sz="4" w:space="0" w:color="auto"/>
              <w:right w:val="single" w:sz="4" w:space="0" w:color="auto"/>
            </w:tcBorders>
            <w:shd w:val="clear" w:color="000000" w:fill="FFFFFF"/>
            <w:vAlign w:val="center"/>
          </w:tcPr>
          <w:p w14:paraId="341231BD" w14:textId="77777777" w:rsidR="00470015" w:rsidRDefault="00470015">
            <w:pPr>
              <w:jc w:val="center"/>
              <w:rPr>
                <w:rFonts w:ascii="GHEA Grapalat" w:hAnsi="GHEA Grapalat" w:cs="Arial"/>
                <w:b/>
                <w:bCs/>
                <w:color w:val="000000"/>
              </w:rPr>
            </w:pPr>
          </w:p>
        </w:tc>
      </w:tr>
    </w:tbl>
    <w:p w14:paraId="133C6B05" w14:textId="77777777" w:rsidR="00EF73F8" w:rsidRDefault="00EF73F8" w:rsidP="003B2F27">
      <w:pPr>
        <w:widowControl w:val="0"/>
        <w:spacing w:after="160" w:line="360" w:lineRule="auto"/>
        <w:jc w:val="center"/>
        <w:rPr>
          <w:rFonts w:ascii="GHEA Grapalat" w:hAnsi="GHEA Grapalat"/>
        </w:rPr>
        <w:sectPr w:rsidR="00EF73F8" w:rsidSect="00EF73F8">
          <w:footnotePr>
            <w:pos w:val="beneathText"/>
          </w:footnotePr>
          <w:pgSz w:w="11907" w:h="16840" w:code="9"/>
          <w:pgMar w:top="432" w:right="1411" w:bottom="850" w:left="547" w:header="562" w:footer="562" w:gutter="0"/>
          <w:cols w:space="720"/>
          <w:titlePg/>
          <w:docGrid w:linePitch="326"/>
        </w:sectPr>
      </w:pPr>
    </w:p>
    <w:p w14:paraId="0FE25764" w14:textId="2D5B3E69" w:rsidR="00176200" w:rsidRPr="00470015" w:rsidRDefault="00470015" w:rsidP="003B2F27">
      <w:pPr>
        <w:widowControl w:val="0"/>
        <w:spacing w:after="160" w:line="360" w:lineRule="auto"/>
        <w:jc w:val="center"/>
        <w:rPr>
          <w:rFonts w:ascii="GHEA Grapalat" w:hAnsi="GHEA Grapalat"/>
        </w:rPr>
      </w:pPr>
      <w:r w:rsidRPr="00470015">
        <w:rPr>
          <w:rFonts w:ascii="GHEA Grapalat" w:hAnsi="GHEA Grapalat"/>
        </w:rPr>
        <w:lastRenderedPageBreak/>
        <w:t>*</w:t>
      </w:r>
      <w:r w:rsidRPr="00470015">
        <w:rPr>
          <w:rFonts w:ascii="GHEA Grapalat" w:hAnsi="GHEA Grapalat"/>
        </w:rPr>
        <w:t>Оценка заявок проводится в соответствии с максимальным обслуживанием общая сумма суниакальной цены за единицу</w:t>
      </w:r>
    </w:p>
    <w:p w14:paraId="4DCFAE58" w14:textId="20761551" w:rsidR="00470015" w:rsidRPr="00470015" w:rsidRDefault="00470015" w:rsidP="003B2F27">
      <w:pPr>
        <w:widowControl w:val="0"/>
        <w:spacing w:after="160" w:line="360" w:lineRule="auto"/>
        <w:jc w:val="center"/>
        <w:rPr>
          <w:rFonts w:ascii="GHEA Grapalat" w:hAnsi="GHEA Grapalat"/>
        </w:rPr>
      </w:pPr>
      <w:r w:rsidRPr="00470015">
        <w:rPr>
          <w:rFonts w:ascii="GHEA Grapalat" w:hAnsi="GHEA Grapalat"/>
        </w:rPr>
        <w:t>*</w:t>
      </w:r>
      <w:r w:rsidRPr="00470015">
        <w:rPr>
          <w:rFonts w:ascii="GHEA Grapalat" w:hAnsi="GHEA Grapalat"/>
        </w:rPr>
        <w:t>Заказчик может запросить предоставление указанных услуг на сумму до 140 000 драмов РА</w:t>
      </w:r>
    </w:p>
    <w:p w14:paraId="53380064" w14:textId="77777777" w:rsidR="00470015" w:rsidRPr="00470015" w:rsidRDefault="00470015" w:rsidP="003B2F27">
      <w:pPr>
        <w:widowControl w:val="0"/>
        <w:spacing w:after="160" w:line="360" w:lineRule="auto"/>
        <w:jc w:val="center"/>
        <w:rPr>
          <w:rFonts w:ascii="GHEA Grapalat" w:hAnsi="GHEA Grapalat"/>
        </w:rPr>
      </w:pPr>
    </w:p>
    <w:tbl>
      <w:tblPr>
        <w:tblpPr w:leftFromText="180" w:rightFromText="180" w:vertAnchor="text" w:horzAnchor="page" w:tblpX="4363" w:tblpY="109"/>
        <w:tblW w:w="9639" w:type="dxa"/>
        <w:tblLayout w:type="fixed"/>
        <w:tblLook w:val="0000" w:firstRow="0" w:lastRow="0" w:firstColumn="0" w:lastColumn="0" w:noHBand="0" w:noVBand="0"/>
      </w:tblPr>
      <w:tblGrid>
        <w:gridCol w:w="4536"/>
        <w:gridCol w:w="760"/>
        <w:gridCol w:w="4343"/>
      </w:tblGrid>
      <w:tr w:rsidR="00470015" w:rsidRPr="00AD29CE" w14:paraId="5AE84EDE" w14:textId="77777777" w:rsidTr="00470015">
        <w:tc>
          <w:tcPr>
            <w:tcW w:w="4536" w:type="dxa"/>
          </w:tcPr>
          <w:p w14:paraId="18198EF1" w14:textId="77777777" w:rsidR="00470015" w:rsidRPr="00AD29CE" w:rsidRDefault="00470015" w:rsidP="00470015">
            <w:pPr>
              <w:widowControl w:val="0"/>
              <w:spacing w:line="360" w:lineRule="auto"/>
              <w:jc w:val="center"/>
              <w:rPr>
                <w:rFonts w:ascii="GHEA Grapalat" w:hAnsi="GHEA Grapalat" w:cs="Sylfaen"/>
                <w:b/>
                <w:bCs/>
              </w:rPr>
            </w:pPr>
            <w:r w:rsidRPr="00AD29CE">
              <w:rPr>
                <w:rFonts w:ascii="GHEA Grapalat" w:hAnsi="GHEA Grapalat"/>
                <w:b/>
              </w:rPr>
              <w:t>ЗАКАЗЧИК</w:t>
            </w:r>
          </w:p>
          <w:p w14:paraId="278D5F63" w14:textId="77777777" w:rsidR="00470015" w:rsidRPr="00E40AC8" w:rsidRDefault="00470015" w:rsidP="00470015">
            <w:pPr>
              <w:widowControl w:val="0"/>
              <w:jc w:val="center"/>
              <w:rPr>
                <w:rFonts w:ascii="GHEA Grapalat" w:hAnsi="GHEA Grapalat"/>
                <w:lang w:val="en-US"/>
              </w:rPr>
            </w:pPr>
            <w:r>
              <w:rPr>
                <w:rFonts w:ascii="GHEA Grapalat" w:hAnsi="GHEA Grapalat"/>
                <w:lang w:val="en-US"/>
              </w:rPr>
              <w:t>___________________________</w:t>
            </w:r>
          </w:p>
          <w:p w14:paraId="75911667" w14:textId="77777777" w:rsidR="00470015" w:rsidRPr="00E40AC8" w:rsidRDefault="00470015" w:rsidP="00470015">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5A156B85" w14:textId="77777777" w:rsidR="00470015" w:rsidRPr="00AD29CE" w:rsidRDefault="00470015" w:rsidP="00470015">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02CAC222" w14:textId="77777777" w:rsidR="00470015" w:rsidRPr="00AD29CE" w:rsidRDefault="00470015" w:rsidP="00470015">
            <w:pPr>
              <w:widowControl w:val="0"/>
              <w:spacing w:line="360" w:lineRule="auto"/>
              <w:jc w:val="center"/>
              <w:rPr>
                <w:rFonts w:ascii="GHEA Grapalat" w:hAnsi="GHEA Grapalat"/>
              </w:rPr>
            </w:pPr>
          </w:p>
        </w:tc>
        <w:tc>
          <w:tcPr>
            <w:tcW w:w="4343" w:type="dxa"/>
          </w:tcPr>
          <w:p w14:paraId="37864CA6" w14:textId="77777777" w:rsidR="00470015" w:rsidRPr="00AD29CE" w:rsidRDefault="00470015" w:rsidP="00470015">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36373BEC" w14:textId="77777777" w:rsidR="00470015" w:rsidRPr="00E40AC8" w:rsidRDefault="00470015" w:rsidP="00470015">
            <w:pPr>
              <w:widowControl w:val="0"/>
              <w:jc w:val="center"/>
              <w:rPr>
                <w:rFonts w:ascii="GHEA Grapalat" w:hAnsi="GHEA Grapalat"/>
                <w:lang w:val="en-US"/>
              </w:rPr>
            </w:pPr>
            <w:r>
              <w:rPr>
                <w:rFonts w:ascii="GHEA Grapalat" w:hAnsi="GHEA Grapalat"/>
                <w:lang w:val="en-US"/>
              </w:rPr>
              <w:t>__________________________</w:t>
            </w:r>
          </w:p>
          <w:p w14:paraId="00029F62" w14:textId="77777777" w:rsidR="00470015" w:rsidRPr="00E40AC8" w:rsidRDefault="00470015" w:rsidP="00470015">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7FA9337C" w14:textId="77777777" w:rsidR="00470015" w:rsidRDefault="00470015" w:rsidP="00470015">
            <w:pPr>
              <w:widowControl w:val="0"/>
              <w:spacing w:line="360" w:lineRule="auto"/>
              <w:jc w:val="center"/>
              <w:rPr>
                <w:rFonts w:ascii="GHEA Grapalat" w:hAnsi="GHEA Grapalat"/>
                <w:lang w:val="en-US"/>
              </w:rPr>
            </w:pPr>
            <w:r w:rsidRPr="00AD29CE">
              <w:rPr>
                <w:rFonts w:ascii="GHEA Grapalat" w:hAnsi="GHEA Grapalat"/>
              </w:rPr>
              <w:t>М. П.</w:t>
            </w:r>
          </w:p>
          <w:p w14:paraId="192927CB" w14:textId="77777777" w:rsidR="00470015" w:rsidRPr="00470015" w:rsidRDefault="00470015" w:rsidP="00470015">
            <w:pPr>
              <w:widowControl w:val="0"/>
              <w:spacing w:line="360" w:lineRule="auto"/>
              <w:jc w:val="center"/>
              <w:rPr>
                <w:rFonts w:ascii="GHEA Grapalat" w:hAnsi="GHEA Grapalat"/>
              </w:rPr>
            </w:pPr>
          </w:p>
        </w:tc>
      </w:tr>
    </w:tbl>
    <w:p w14:paraId="793F501F" w14:textId="77777777" w:rsidR="00176200" w:rsidRDefault="00176200" w:rsidP="003B2F27">
      <w:pPr>
        <w:widowControl w:val="0"/>
        <w:spacing w:after="160" w:line="360" w:lineRule="auto"/>
        <w:jc w:val="center"/>
        <w:rPr>
          <w:rFonts w:ascii="GHEA Grapalat" w:hAnsi="GHEA Grapalat"/>
        </w:rPr>
      </w:pPr>
    </w:p>
    <w:p w14:paraId="0CF1A954" w14:textId="77777777" w:rsidR="00176200" w:rsidRDefault="00176200" w:rsidP="003B2F27">
      <w:pPr>
        <w:widowControl w:val="0"/>
        <w:spacing w:after="160" w:line="360" w:lineRule="auto"/>
        <w:jc w:val="center"/>
        <w:rPr>
          <w:rFonts w:ascii="GHEA Grapalat" w:hAnsi="GHEA Grapalat"/>
        </w:rPr>
      </w:pPr>
    </w:p>
    <w:p w14:paraId="2DF9BCEE" w14:textId="77777777" w:rsidR="00176200" w:rsidRDefault="00176200" w:rsidP="003B2F27">
      <w:pPr>
        <w:widowControl w:val="0"/>
        <w:spacing w:after="160" w:line="360" w:lineRule="auto"/>
        <w:jc w:val="center"/>
        <w:rPr>
          <w:rFonts w:ascii="GHEA Grapalat" w:hAnsi="GHEA Grapalat"/>
        </w:rPr>
      </w:pPr>
    </w:p>
    <w:p w14:paraId="60D1BFE4" w14:textId="77777777" w:rsidR="00176200" w:rsidRDefault="00176200" w:rsidP="003B2F27">
      <w:pPr>
        <w:widowControl w:val="0"/>
        <w:spacing w:after="160" w:line="360" w:lineRule="auto"/>
        <w:jc w:val="center"/>
        <w:rPr>
          <w:rFonts w:ascii="GHEA Grapalat" w:hAnsi="GHEA Grapalat"/>
        </w:rPr>
      </w:pPr>
    </w:p>
    <w:p w14:paraId="69BB67F7" w14:textId="77777777" w:rsidR="00176200" w:rsidRDefault="00176200" w:rsidP="003B2F27">
      <w:pPr>
        <w:widowControl w:val="0"/>
        <w:spacing w:after="160" w:line="360" w:lineRule="auto"/>
        <w:jc w:val="center"/>
        <w:rPr>
          <w:rFonts w:ascii="GHEA Grapalat" w:hAnsi="GHEA Grapalat"/>
        </w:rPr>
      </w:pPr>
    </w:p>
    <w:p w14:paraId="55905C46" w14:textId="77777777" w:rsidR="00176200" w:rsidRDefault="00176200" w:rsidP="003B2F27">
      <w:pPr>
        <w:widowControl w:val="0"/>
        <w:spacing w:after="160" w:line="360" w:lineRule="auto"/>
        <w:jc w:val="center"/>
        <w:rPr>
          <w:rFonts w:ascii="GHEA Grapalat" w:hAnsi="GHEA Grapalat"/>
        </w:rPr>
      </w:pPr>
    </w:p>
    <w:p w14:paraId="1E30D8B3" w14:textId="77777777" w:rsidR="00176200" w:rsidRDefault="00176200" w:rsidP="003B2F27">
      <w:pPr>
        <w:widowControl w:val="0"/>
        <w:spacing w:after="160" w:line="360" w:lineRule="auto"/>
        <w:jc w:val="center"/>
        <w:rPr>
          <w:rFonts w:ascii="GHEA Grapalat" w:hAnsi="GHEA Grapalat"/>
        </w:rPr>
      </w:pPr>
    </w:p>
    <w:p w14:paraId="52F61AC0" w14:textId="77777777" w:rsidR="00176200" w:rsidRDefault="00176200" w:rsidP="003B2F27">
      <w:pPr>
        <w:widowControl w:val="0"/>
        <w:spacing w:after="160" w:line="360" w:lineRule="auto"/>
        <w:jc w:val="center"/>
        <w:rPr>
          <w:rFonts w:ascii="GHEA Grapalat" w:hAnsi="GHEA Grapalat"/>
        </w:rPr>
      </w:pPr>
    </w:p>
    <w:p w14:paraId="466D1BC7" w14:textId="77777777" w:rsidR="00176200" w:rsidRDefault="00176200" w:rsidP="003B2F27">
      <w:pPr>
        <w:widowControl w:val="0"/>
        <w:spacing w:after="160" w:line="360" w:lineRule="auto"/>
        <w:jc w:val="center"/>
        <w:rPr>
          <w:rFonts w:ascii="GHEA Grapalat" w:hAnsi="GHEA Grapalat"/>
        </w:rPr>
        <w:sectPr w:rsidR="00176200" w:rsidSect="004C0CE9">
          <w:footnotePr>
            <w:pos w:val="beneathText"/>
          </w:footnotePr>
          <w:pgSz w:w="16840" w:h="11907" w:orient="landscape" w:code="9"/>
          <w:pgMar w:top="540" w:right="432" w:bottom="1411" w:left="850" w:header="562" w:footer="562" w:gutter="0"/>
          <w:cols w:space="720"/>
          <w:titlePg/>
          <w:docGrid w:linePitch="326"/>
        </w:sectPr>
      </w:pPr>
    </w:p>
    <w:p w14:paraId="62CF8DF0"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F85189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0C272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45D62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6B35AD1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24241569" w14:textId="77777777" w:rsidTr="005B7138">
        <w:trPr>
          <w:trHeight w:val="363"/>
          <w:jc w:val="center"/>
        </w:trPr>
        <w:tc>
          <w:tcPr>
            <w:tcW w:w="11627" w:type="dxa"/>
            <w:gridSpan w:val="16"/>
          </w:tcPr>
          <w:p w14:paraId="053D85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C6628" w:rsidRPr="00F412AC" w14:paraId="3530C2CF" w14:textId="77777777" w:rsidTr="00AC6628">
        <w:trPr>
          <w:trHeight w:val="50"/>
          <w:jc w:val="center"/>
        </w:trPr>
        <w:tc>
          <w:tcPr>
            <w:tcW w:w="828" w:type="dxa"/>
            <w:vMerge w:val="restart"/>
            <w:vAlign w:val="center"/>
          </w:tcPr>
          <w:p w14:paraId="175630C4" w14:textId="77777777" w:rsidR="00AC6628" w:rsidRPr="00F412AC" w:rsidRDefault="00AC6628"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60999DF3" w14:textId="77777777" w:rsidR="00AC6628" w:rsidRPr="00F412AC" w:rsidRDefault="00AC6628"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004D6FD0" w14:textId="77777777" w:rsidR="00AC6628" w:rsidRPr="00F412AC" w:rsidRDefault="00AC6628"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5C72DB1" w14:textId="7F225EC8" w:rsidR="00AC6628" w:rsidRPr="00CA2754" w:rsidRDefault="00AC6628"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BF03A8">
              <w:rPr>
                <w:rFonts w:ascii="GHEA Grapalat" w:hAnsi="GHEA Grapalat"/>
                <w:sz w:val="16"/>
                <w:lang w:val="hy-AM"/>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AC6628" w:rsidRPr="00F412AC" w14:paraId="78D729E6" w14:textId="77777777" w:rsidTr="00AC6628">
        <w:trPr>
          <w:cantSplit/>
          <w:trHeight w:val="1247"/>
          <w:jc w:val="center"/>
        </w:trPr>
        <w:tc>
          <w:tcPr>
            <w:tcW w:w="828" w:type="dxa"/>
            <w:vMerge/>
          </w:tcPr>
          <w:p w14:paraId="2AAE4974" w14:textId="77777777" w:rsidR="00AC6628" w:rsidRPr="00F412AC" w:rsidRDefault="00AC6628" w:rsidP="005B7138">
            <w:pPr>
              <w:widowControl w:val="0"/>
              <w:spacing w:after="120"/>
              <w:jc w:val="center"/>
              <w:rPr>
                <w:rFonts w:ascii="GHEA Grapalat" w:hAnsi="GHEA Grapalat"/>
                <w:sz w:val="16"/>
              </w:rPr>
            </w:pPr>
          </w:p>
        </w:tc>
        <w:tc>
          <w:tcPr>
            <w:tcW w:w="1080" w:type="dxa"/>
            <w:vMerge/>
          </w:tcPr>
          <w:p w14:paraId="7B44C133" w14:textId="77777777" w:rsidR="00AC6628" w:rsidRPr="00F412AC" w:rsidRDefault="00AC6628" w:rsidP="005B7138">
            <w:pPr>
              <w:widowControl w:val="0"/>
              <w:spacing w:after="120"/>
              <w:jc w:val="center"/>
              <w:rPr>
                <w:rFonts w:ascii="GHEA Grapalat" w:hAnsi="GHEA Grapalat"/>
                <w:sz w:val="16"/>
              </w:rPr>
            </w:pPr>
          </w:p>
        </w:tc>
        <w:tc>
          <w:tcPr>
            <w:tcW w:w="1153" w:type="dxa"/>
            <w:vMerge/>
          </w:tcPr>
          <w:p w14:paraId="17B4CE78" w14:textId="77777777" w:rsidR="00AC6628" w:rsidRPr="00F412AC" w:rsidRDefault="00AC6628" w:rsidP="005B7138">
            <w:pPr>
              <w:widowControl w:val="0"/>
              <w:spacing w:after="120"/>
              <w:jc w:val="center"/>
              <w:rPr>
                <w:rFonts w:ascii="GHEA Grapalat" w:hAnsi="GHEA Grapalat"/>
                <w:sz w:val="16"/>
              </w:rPr>
            </w:pPr>
          </w:p>
        </w:tc>
        <w:tc>
          <w:tcPr>
            <w:tcW w:w="682" w:type="dxa"/>
            <w:vAlign w:val="center"/>
          </w:tcPr>
          <w:p w14:paraId="0E619EB3" w14:textId="77777777" w:rsidR="00AC6628" w:rsidRPr="00F412AC" w:rsidRDefault="00AC6628"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211E8FB" w14:textId="77777777" w:rsidR="00AC6628" w:rsidRPr="00F412AC" w:rsidRDefault="00AC6628"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423C89E" w14:textId="77777777" w:rsidR="00AC6628" w:rsidRPr="00F412AC" w:rsidRDefault="00AC6628"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BD40A4C" w14:textId="77777777" w:rsidR="00AC6628" w:rsidRPr="00F412AC" w:rsidRDefault="00AC6628"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09BE897" w14:textId="77777777" w:rsidR="00AC6628" w:rsidRPr="00F412AC" w:rsidRDefault="00AC6628"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836C0AD" w14:textId="77777777" w:rsidR="00AC6628" w:rsidRPr="00F412AC" w:rsidRDefault="00AC6628"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8A5BD4" w14:textId="77777777" w:rsidR="00AC6628" w:rsidRPr="00F412AC" w:rsidRDefault="00AC6628"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1F1A995" w14:textId="77777777" w:rsidR="00AC6628" w:rsidRPr="00F412AC" w:rsidRDefault="00AC6628"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F03A39A" w14:textId="77777777" w:rsidR="00AC6628" w:rsidRPr="00F412AC" w:rsidRDefault="00AC6628"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9A8290F" w14:textId="77777777" w:rsidR="00AC6628" w:rsidRPr="00F412AC" w:rsidRDefault="00AC6628"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33BDD53" w14:textId="77777777" w:rsidR="00AC6628" w:rsidRPr="00F412AC" w:rsidRDefault="00AC6628"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AA66774" w14:textId="77777777" w:rsidR="00AC6628" w:rsidRPr="00F412AC" w:rsidRDefault="00AC6628"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5CDBD715" w14:textId="77777777" w:rsidR="00AC6628" w:rsidRPr="00CA2754" w:rsidRDefault="00AC6628" w:rsidP="00AC6628">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2E5A42" w:rsidRPr="00F412AC" w14:paraId="12F41DC3" w14:textId="77777777" w:rsidTr="00AC6628">
        <w:trPr>
          <w:cantSplit/>
          <w:trHeight w:val="1134"/>
          <w:jc w:val="center"/>
        </w:trPr>
        <w:tc>
          <w:tcPr>
            <w:tcW w:w="828" w:type="dxa"/>
            <w:vAlign w:val="center"/>
          </w:tcPr>
          <w:p w14:paraId="716F649F" w14:textId="77777777" w:rsidR="002E5A42" w:rsidRPr="00A75A1C" w:rsidRDefault="002E5A42" w:rsidP="002E5A42">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575F09CA" w14:textId="7F9D81A5" w:rsidR="002E5A42" w:rsidRPr="00166106" w:rsidRDefault="00BF03A8" w:rsidP="002E5A42">
            <w:pPr>
              <w:ind w:left="145" w:hanging="145"/>
              <w:jc w:val="center"/>
              <w:rPr>
                <w:rFonts w:ascii="GHEA Grapalat" w:hAnsi="GHEA Grapalat" w:cs="GHEA Grapalat"/>
                <w:iCs/>
                <w:color w:val="000000"/>
                <w:sz w:val="20"/>
                <w:szCs w:val="20"/>
              </w:rPr>
            </w:pPr>
            <w:r w:rsidRPr="00BF03A8">
              <w:rPr>
                <w:rFonts w:ascii="GHEA Grapalat" w:hAnsi="GHEA Grapalat" w:cs="GHEA Grapalat"/>
                <w:iCs/>
                <w:color w:val="000000"/>
                <w:sz w:val="18"/>
                <w:szCs w:val="18"/>
              </w:rPr>
              <w:t>45421110/1</w:t>
            </w:r>
          </w:p>
        </w:tc>
        <w:tc>
          <w:tcPr>
            <w:tcW w:w="1153" w:type="dxa"/>
            <w:vAlign w:val="center"/>
          </w:tcPr>
          <w:p w14:paraId="7407608C" w14:textId="14ADA3C1" w:rsidR="002E5A42" w:rsidRPr="00E47902" w:rsidRDefault="00BF03A8" w:rsidP="002E5A42">
            <w:pPr>
              <w:jc w:val="center"/>
              <w:rPr>
                <w:rFonts w:ascii="GHEA Grapalat" w:hAnsi="GHEA Grapalat" w:cs="Calibri"/>
                <w:color w:val="000000"/>
                <w:sz w:val="20"/>
                <w:szCs w:val="28"/>
                <w:lang w:val="hy-AM"/>
              </w:rPr>
            </w:pPr>
            <w:r w:rsidRPr="00EF73F8">
              <w:rPr>
                <w:rFonts w:ascii="GHEA Grapalat" w:hAnsi="GHEA Grapalat"/>
                <w:b/>
                <w:sz w:val="20"/>
                <w:szCs w:val="20"/>
              </w:rPr>
              <w:t xml:space="preserve">услуги </w:t>
            </w:r>
            <w:r w:rsidRPr="00A66698">
              <w:rPr>
                <w:rFonts w:ascii="GHEA Grapalat" w:hAnsi="GHEA Grapalat"/>
                <w:b/>
                <w:sz w:val="20"/>
                <w:szCs w:val="20"/>
              </w:rPr>
              <w:t>по ремонту и обслуживанию окон административного здания административного района Эребуни города Еревана</w:t>
            </w:r>
          </w:p>
        </w:tc>
        <w:tc>
          <w:tcPr>
            <w:tcW w:w="682" w:type="dxa"/>
            <w:textDirection w:val="btLr"/>
          </w:tcPr>
          <w:p w14:paraId="5A0FD6B7" w14:textId="77777777" w:rsidR="002E5A42" w:rsidRPr="005A5A6C" w:rsidRDefault="002E5A42" w:rsidP="002E5A42">
            <w:pPr>
              <w:jc w:val="center"/>
              <w:rPr>
                <w:rFonts w:ascii="GHEA Grapalat" w:hAnsi="GHEA Grapalat"/>
                <w:sz w:val="20"/>
                <w:lang w:val="pt-BR"/>
              </w:rPr>
            </w:pPr>
            <w:r w:rsidRPr="005A5A6C">
              <w:rPr>
                <w:rFonts w:ascii="GHEA Grapalat" w:hAnsi="GHEA Grapalat"/>
                <w:sz w:val="20"/>
                <w:szCs w:val="18"/>
              </w:rPr>
              <w:t>---</w:t>
            </w:r>
          </w:p>
        </w:tc>
        <w:tc>
          <w:tcPr>
            <w:tcW w:w="813" w:type="dxa"/>
            <w:textDirection w:val="btLr"/>
          </w:tcPr>
          <w:p w14:paraId="2CAD0E10" w14:textId="77777777" w:rsidR="002E5A42" w:rsidRPr="005A5A6C" w:rsidRDefault="002E5A42" w:rsidP="002E5A42">
            <w:pPr>
              <w:jc w:val="center"/>
              <w:rPr>
                <w:rFonts w:ascii="GHEA Grapalat" w:hAnsi="GHEA Grapalat"/>
                <w:sz w:val="20"/>
                <w:lang w:val="pt-BR"/>
              </w:rPr>
            </w:pPr>
            <w:r w:rsidRPr="005A5A6C">
              <w:rPr>
                <w:rFonts w:ascii="GHEA Grapalat" w:hAnsi="GHEA Grapalat"/>
                <w:sz w:val="20"/>
                <w:szCs w:val="18"/>
              </w:rPr>
              <w:t>---</w:t>
            </w:r>
          </w:p>
        </w:tc>
        <w:tc>
          <w:tcPr>
            <w:tcW w:w="563" w:type="dxa"/>
            <w:textDirection w:val="btLr"/>
          </w:tcPr>
          <w:p w14:paraId="06013EA7"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w:t>
            </w:r>
          </w:p>
        </w:tc>
        <w:tc>
          <w:tcPr>
            <w:tcW w:w="681" w:type="dxa"/>
            <w:textDirection w:val="btLr"/>
          </w:tcPr>
          <w:p w14:paraId="78CD410A"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w:t>
            </w:r>
          </w:p>
        </w:tc>
        <w:tc>
          <w:tcPr>
            <w:tcW w:w="582" w:type="dxa"/>
            <w:textDirection w:val="btLr"/>
          </w:tcPr>
          <w:p w14:paraId="75451B8F"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w:t>
            </w:r>
          </w:p>
        </w:tc>
        <w:tc>
          <w:tcPr>
            <w:tcW w:w="566" w:type="dxa"/>
            <w:textDirection w:val="btLr"/>
          </w:tcPr>
          <w:p w14:paraId="773F31C2"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w:t>
            </w:r>
          </w:p>
        </w:tc>
        <w:tc>
          <w:tcPr>
            <w:tcW w:w="601" w:type="dxa"/>
            <w:textDirection w:val="btLr"/>
          </w:tcPr>
          <w:p w14:paraId="4E64E692"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w:t>
            </w:r>
          </w:p>
        </w:tc>
        <w:tc>
          <w:tcPr>
            <w:tcW w:w="611" w:type="dxa"/>
            <w:textDirection w:val="btLr"/>
          </w:tcPr>
          <w:p w14:paraId="0FEE5C10"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w:t>
            </w:r>
          </w:p>
        </w:tc>
        <w:tc>
          <w:tcPr>
            <w:tcW w:w="871" w:type="dxa"/>
            <w:textDirection w:val="btLr"/>
          </w:tcPr>
          <w:p w14:paraId="464E904D"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w:t>
            </w:r>
          </w:p>
        </w:tc>
        <w:tc>
          <w:tcPr>
            <w:tcW w:w="676" w:type="dxa"/>
            <w:textDirection w:val="btLr"/>
          </w:tcPr>
          <w:p w14:paraId="4F02C68B" w14:textId="02422635" w:rsidR="002E5A42" w:rsidRPr="005A5A6C" w:rsidRDefault="00BF03A8" w:rsidP="002E5A42">
            <w:pPr>
              <w:jc w:val="center"/>
              <w:rPr>
                <w:rFonts w:ascii="GHEA Grapalat" w:hAnsi="GHEA Grapalat" w:cs="Arial"/>
                <w:sz w:val="20"/>
                <w:szCs w:val="18"/>
                <w:lang w:val="pt-BR"/>
              </w:rPr>
            </w:pPr>
            <w:r w:rsidRPr="005A5A6C">
              <w:rPr>
                <w:rFonts w:ascii="GHEA Grapalat" w:hAnsi="GHEA Grapalat"/>
                <w:sz w:val="20"/>
                <w:szCs w:val="18"/>
              </w:rPr>
              <w:t>100 %</w:t>
            </w:r>
          </w:p>
        </w:tc>
        <w:tc>
          <w:tcPr>
            <w:tcW w:w="643" w:type="dxa"/>
            <w:textDirection w:val="btLr"/>
          </w:tcPr>
          <w:p w14:paraId="3887A3E7"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100 %</w:t>
            </w:r>
          </w:p>
        </w:tc>
        <w:tc>
          <w:tcPr>
            <w:tcW w:w="611" w:type="dxa"/>
            <w:textDirection w:val="btLr"/>
          </w:tcPr>
          <w:p w14:paraId="46A7B3DA" w14:textId="77777777" w:rsidR="002E5A42" w:rsidRPr="005A5A6C" w:rsidRDefault="002E5A42" w:rsidP="002E5A42">
            <w:pPr>
              <w:jc w:val="center"/>
              <w:rPr>
                <w:rFonts w:ascii="GHEA Grapalat" w:hAnsi="GHEA Grapalat" w:cs="Arial"/>
                <w:sz w:val="20"/>
                <w:szCs w:val="18"/>
                <w:lang w:val="pt-BR"/>
              </w:rPr>
            </w:pPr>
            <w:r w:rsidRPr="005A5A6C">
              <w:rPr>
                <w:rFonts w:ascii="GHEA Grapalat" w:hAnsi="GHEA Grapalat"/>
                <w:sz w:val="20"/>
                <w:szCs w:val="18"/>
              </w:rPr>
              <w:t>100%</w:t>
            </w:r>
          </w:p>
        </w:tc>
        <w:tc>
          <w:tcPr>
            <w:tcW w:w="666" w:type="dxa"/>
            <w:textDirection w:val="btLr"/>
            <w:vAlign w:val="center"/>
          </w:tcPr>
          <w:p w14:paraId="2AAB915B" w14:textId="77777777" w:rsidR="002E5A42" w:rsidRPr="005A5A6C" w:rsidRDefault="002E5A42" w:rsidP="00AC6628">
            <w:pPr>
              <w:ind w:left="113" w:right="113"/>
              <w:jc w:val="center"/>
              <w:rPr>
                <w:rFonts w:ascii="GHEA Grapalat" w:hAnsi="GHEA Grapalat"/>
                <w:sz w:val="20"/>
                <w:lang w:val="pt-BR"/>
              </w:rPr>
            </w:pPr>
            <w:r w:rsidRPr="005A5A6C">
              <w:rPr>
                <w:rFonts w:ascii="GHEA Grapalat" w:hAnsi="GHEA Grapalat"/>
                <w:sz w:val="20"/>
                <w:szCs w:val="18"/>
              </w:rPr>
              <w:t>100%</w:t>
            </w:r>
          </w:p>
        </w:tc>
      </w:tr>
    </w:tbl>
    <w:p w14:paraId="3A26832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17F80B" w14:textId="77777777" w:rsidTr="005B7138">
        <w:trPr>
          <w:jc w:val="center"/>
        </w:trPr>
        <w:tc>
          <w:tcPr>
            <w:tcW w:w="4536" w:type="dxa"/>
          </w:tcPr>
          <w:p w14:paraId="72833E2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F4FC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47DC3D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7CF0FD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6D9F3A7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092CA2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6171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4E7A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C8F9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7F938A58"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5A2F55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4F74D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6DBE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762EF2" w14:textId="77777777" w:rsidTr="005B7138">
        <w:trPr>
          <w:tblCellSpacing w:w="7" w:type="dxa"/>
          <w:jc w:val="center"/>
        </w:trPr>
        <w:tc>
          <w:tcPr>
            <w:tcW w:w="0" w:type="auto"/>
            <w:gridSpan w:val="2"/>
            <w:vAlign w:val="center"/>
          </w:tcPr>
          <w:p w14:paraId="531FC3C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4A6437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D618B85" w14:textId="77777777" w:rsidTr="005B7138">
        <w:trPr>
          <w:tblCellSpacing w:w="7" w:type="dxa"/>
          <w:jc w:val="center"/>
        </w:trPr>
        <w:tc>
          <w:tcPr>
            <w:tcW w:w="0" w:type="auto"/>
            <w:vAlign w:val="center"/>
          </w:tcPr>
          <w:p w14:paraId="45F405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D840EF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3FD3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1A896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BB1C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DA51BE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22D2FA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A8940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73C95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AFF2D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A7B92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9D5F6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324176" w14:textId="77777777" w:rsidR="003B2F27" w:rsidRPr="00AD29CE" w:rsidRDefault="003B2F27" w:rsidP="003B2F27">
      <w:pPr>
        <w:widowControl w:val="0"/>
        <w:spacing w:after="160" w:line="360" w:lineRule="auto"/>
        <w:ind w:firstLine="375"/>
        <w:rPr>
          <w:rFonts w:ascii="GHEA Grapalat" w:hAnsi="GHEA Grapalat"/>
          <w:iCs/>
          <w:color w:val="000000"/>
        </w:rPr>
      </w:pPr>
    </w:p>
    <w:p w14:paraId="3D06250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FC7839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100FF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7418E4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D582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A2B6F69"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F5E058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070BF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621F1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C1D70" w14:textId="77777777" w:rsidTr="005B7138">
        <w:trPr>
          <w:jc w:val="center"/>
        </w:trPr>
        <w:tc>
          <w:tcPr>
            <w:tcW w:w="357" w:type="dxa"/>
            <w:vMerge w:val="restart"/>
            <w:shd w:val="clear" w:color="auto" w:fill="auto"/>
            <w:vAlign w:val="center"/>
          </w:tcPr>
          <w:p w14:paraId="114F05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A32F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76C893E" w14:textId="77777777" w:rsidTr="005B7138">
        <w:trPr>
          <w:jc w:val="center"/>
        </w:trPr>
        <w:tc>
          <w:tcPr>
            <w:tcW w:w="357" w:type="dxa"/>
            <w:vMerge/>
            <w:shd w:val="clear" w:color="auto" w:fill="auto"/>
          </w:tcPr>
          <w:p w14:paraId="18B224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5201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B5971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6B89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79DF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7B85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B3A9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8C69D84" w14:textId="77777777" w:rsidTr="005B7138">
        <w:trPr>
          <w:trHeight w:val="1105"/>
          <w:jc w:val="center"/>
        </w:trPr>
        <w:tc>
          <w:tcPr>
            <w:tcW w:w="357" w:type="dxa"/>
            <w:vMerge/>
            <w:tcBorders>
              <w:bottom w:val="single" w:sz="4" w:space="0" w:color="auto"/>
            </w:tcBorders>
            <w:shd w:val="clear" w:color="auto" w:fill="auto"/>
          </w:tcPr>
          <w:p w14:paraId="59D9EE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8925E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233E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C7A7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27616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400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E376C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F3F40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88B72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BA605C3" w14:textId="77777777" w:rsidTr="005B7138">
        <w:trPr>
          <w:jc w:val="center"/>
        </w:trPr>
        <w:tc>
          <w:tcPr>
            <w:tcW w:w="357" w:type="dxa"/>
            <w:shd w:val="clear" w:color="auto" w:fill="auto"/>
            <w:vAlign w:val="center"/>
          </w:tcPr>
          <w:p w14:paraId="669589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1C3F9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380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E56F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2E534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E299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C85E1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71C91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011C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9F0401" w14:textId="77777777" w:rsidTr="005B7138">
        <w:trPr>
          <w:jc w:val="center"/>
        </w:trPr>
        <w:tc>
          <w:tcPr>
            <w:tcW w:w="357" w:type="dxa"/>
            <w:shd w:val="clear" w:color="auto" w:fill="auto"/>
          </w:tcPr>
          <w:p w14:paraId="3B37F8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D3FB8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089F0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6D516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7BB43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61811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4571F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D4FD2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A57C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36979D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07356D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8CC31D4" w14:textId="77777777" w:rsidTr="005B7138">
        <w:trPr>
          <w:trHeight w:val="266"/>
          <w:tblCellSpacing w:w="7" w:type="dxa"/>
          <w:jc w:val="center"/>
        </w:trPr>
        <w:tc>
          <w:tcPr>
            <w:tcW w:w="0" w:type="auto"/>
            <w:vAlign w:val="center"/>
          </w:tcPr>
          <w:p w14:paraId="33D833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83C9F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3BD9B9" w14:textId="77777777" w:rsidTr="005B7138">
        <w:trPr>
          <w:trHeight w:val="473"/>
          <w:tblCellSpacing w:w="7" w:type="dxa"/>
          <w:jc w:val="center"/>
        </w:trPr>
        <w:tc>
          <w:tcPr>
            <w:tcW w:w="0" w:type="auto"/>
            <w:vAlign w:val="center"/>
          </w:tcPr>
          <w:p w14:paraId="6CA053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DA1ECE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80A6AE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B40BF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8D088BA" w14:textId="77777777" w:rsidTr="005B7138">
        <w:trPr>
          <w:trHeight w:val="503"/>
          <w:tblCellSpacing w:w="7" w:type="dxa"/>
          <w:jc w:val="center"/>
        </w:trPr>
        <w:tc>
          <w:tcPr>
            <w:tcW w:w="0" w:type="auto"/>
            <w:vAlign w:val="center"/>
          </w:tcPr>
          <w:p w14:paraId="531C63A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26CD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2ACB2C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5227E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C65C550" w14:textId="77777777" w:rsidTr="005B7138">
        <w:trPr>
          <w:trHeight w:val="281"/>
          <w:tblCellSpacing w:w="7" w:type="dxa"/>
          <w:jc w:val="center"/>
        </w:trPr>
        <w:tc>
          <w:tcPr>
            <w:tcW w:w="0" w:type="auto"/>
            <w:vAlign w:val="center"/>
          </w:tcPr>
          <w:p w14:paraId="4319F6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622B4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74F47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77DD232" w14:textId="77777777" w:rsidR="003B2F27" w:rsidRDefault="003B2F27" w:rsidP="003B2F27">
      <w:pPr>
        <w:rPr>
          <w:rFonts w:ascii="GHEA Grapalat" w:hAnsi="GHEA Grapalat"/>
        </w:rPr>
      </w:pPr>
      <w:r>
        <w:rPr>
          <w:rFonts w:ascii="GHEA Grapalat" w:hAnsi="GHEA Grapalat"/>
        </w:rPr>
        <w:br w:type="page"/>
      </w:r>
    </w:p>
    <w:p w14:paraId="30F5CF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11D03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2F327E" w14:textId="77777777" w:rsidR="003B2F27" w:rsidRPr="00AD29CE" w:rsidRDefault="003B2F27" w:rsidP="003B2F27">
      <w:pPr>
        <w:widowControl w:val="0"/>
        <w:spacing w:after="160" w:line="360" w:lineRule="auto"/>
        <w:rPr>
          <w:rFonts w:ascii="GHEA Grapalat" w:hAnsi="GHEA Grapalat"/>
        </w:rPr>
      </w:pPr>
    </w:p>
    <w:p w14:paraId="7AB0D1F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C746B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9505EC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514A9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8A8641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F13C3C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449AC5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96453C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8EFB80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7425E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08106B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E0148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BBF954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7B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F6D2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FC5E6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835E5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CE8D2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20ABC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F4538C" w14:textId="77777777" w:rsidR="003B2F27" w:rsidRPr="00AD29CE" w:rsidRDefault="003B2F27" w:rsidP="005B7138">
            <w:pPr>
              <w:widowControl w:val="0"/>
              <w:spacing w:after="120"/>
              <w:rPr>
                <w:rFonts w:ascii="GHEA Grapalat" w:hAnsi="GHEA Grapalat" w:cs="Sylfaen"/>
              </w:rPr>
            </w:pPr>
          </w:p>
        </w:tc>
      </w:tr>
      <w:tr w:rsidR="003B2F27" w:rsidRPr="00AD29CE" w14:paraId="1A92CB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B2F9F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2CE3C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2B4214" w14:textId="77777777" w:rsidR="003B2F27" w:rsidRPr="00AD29CE" w:rsidRDefault="003B2F27" w:rsidP="005B7138">
            <w:pPr>
              <w:widowControl w:val="0"/>
              <w:spacing w:after="120"/>
              <w:rPr>
                <w:rFonts w:ascii="GHEA Grapalat" w:hAnsi="GHEA Grapalat" w:cs="Sylfaen"/>
              </w:rPr>
            </w:pPr>
          </w:p>
        </w:tc>
      </w:tr>
    </w:tbl>
    <w:p w14:paraId="0C9A11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9ADF03" w14:textId="77777777" w:rsidR="003B2F27" w:rsidRDefault="003B2F27" w:rsidP="003B2F27">
      <w:pPr>
        <w:rPr>
          <w:rFonts w:ascii="GHEA Grapalat" w:hAnsi="GHEA Grapalat" w:cs="Sylfaen"/>
        </w:rPr>
      </w:pPr>
      <w:r>
        <w:rPr>
          <w:rFonts w:ascii="GHEA Grapalat" w:hAnsi="GHEA Grapalat" w:cs="Sylfaen"/>
        </w:rPr>
        <w:br w:type="page"/>
      </w:r>
    </w:p>
    <w:p w14:paraId="096A1ED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72E63D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581474F" w14:textId="77777777" w:rsidTr="005B7138">
        <w:tc>
          <w:tcPr>
            <w:tcW w:w="4785" w:type="dxa"/>
          </w:tcPr>
          <w:p w14:paraId="59B9165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9B867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B998CA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CB4915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5D5BF0" w14:textId="77777777" w:rsidTr="005B7138">
        <w:trPr>
          <w:tblCellSpacing w:w="7" w:type="dxa"/>
          <w:jc w:val="center"/>
        </w:trPr>
        <w:tc>
          <w:tcPr>
            <w:tcW w:w="0" w:type="auto"/>
            <w:vAlign w:val="center"/>
          </w:tcPr>
          <w:p w14:paraId="7637BD4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65E38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6D6807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0C42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069001" w14:textId="77777777" w:rsidTr="005B7138">
        <w:trPr>
          <w:tblCellSpacing w:w="7" w:type="dxa"/>
          <w:jc w:val="center"/>
        </w:trPr>
        <w:tc>
          <w:tcPr>
            <w:tcW w:w="0" w:type="auto"/>
            <w:vAlign w:val="center"/>
          </w:tcPr>
          <w:p w14:paraId="039CE8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876F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7E01D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BD28A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2D0485" w14:textId="77777777" w:rsidTr="005B7138">
        <w:trPr>
          <w:tblCellSpacing w:w="7" w:type="dxa"/>
          <w:jc w:val="center"/>
        </w:trPr>
        <w:tc>
          <w:tcPr>
            <w:tcW w:w="0" w:type="auto"/>
            <w:vAlign w:val="center"/>
          </w:tcPr>
          <w:p w14:paraId="11CF3F3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B829E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4134E9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3BABC7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DDCF14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80B8C" w14:textId="77777777" w:rsidR="00A91B45" w:rsidRDefault="00A91B45">
      <w:r>
        <w:separator/>
      </w:r>
    </w:p>
  </w:endnote>
  <w:endnote w:type="continuationSeparator" w:id="0">
    <w:p w14:paraId="2C3C2B92" w14:textId="77777777" w:rsidR="00A91B45" w:rsidRDefault="00A9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34E0E537" w14:textId="77777777" w:rsidR="00EF73F8" w:rsidRPr="00305BEC" w:rsidRDefault="00EF73F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6628">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10307" w14:textId="77777777" w:rsidR="00A91B45" w:rsidRDefault="00A91B45">
      <w:r>
        <w:separator/>
      </w:r>
    </w:p>
  </w:footnote>
  <w:footnote w:type="continuationSeparator" w:id="0">
    <w:p w14:paraId="281FA359" w14:textId="77777777" w:rsidR="00A91B45" w:rsidRDefault="00A91B45">
      <w:r>
        <w:continuationSeparator/>
      </w:r>
    </w:p>
  </w:footnote>
  <w:footnote w:id="1">
    <w:p w14:paraId="5746EAD0" w14:textId="77777777" w:rsidR="00EF73F8" w:rsidRPr="00ED3BA4" w:rsidRDefault="00EF73F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6AB2094" w14:textId="77777777" w:rsidR="00EF73F8" w:rsidRDefault="00EF73F8" w:rsidP="00720627">
      <w:pPr>
        <w:pStyle w:val="FootnoteText"/>
        <w:jc w:val="both"/>
        <w:rPr>
          <w:rFonts w:asciiTheme="minorHAnsi" w:hAnsiTheme="minorHAnsi"/>
        </w:rPr>
      </w:pPr>
    </w:p>
    <w:p w14:paraId="7E0DA0A2" w14:textId="77777777" w:rsidR="00EF73F8" w:rsidRPr="004D0297" w:rsidRDefault="00EF73F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D86301" w14:textId="77777777" w:rsidR="00EF73F8" w:rsidRPr="004D0297" w:rsidRDefault="00EF73F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5B1CD0" w14:textId="77777777" w:rsidR="00EF73F8" w:rsidRPr="004D0297" w:rsidRDefault="00EF73F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6D56B8" w14:textId="77777777" w:rsidR="00EF73F8" w:rsidRPr="004D0297" w:rsidRDefault="00EF73F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6A48DAF" w14:textId="77777777" w:rsidR="00EF73F8" w:rsidRPr="004D0297" w:rsidRDefault="00EF73F8">
      <w:pPr>
        <w:pStyle w:val="FootnoteText"/>
      </w:pPr>
    </w:p>
  </w:footnote>
  <w:footnote w:id="3">
    <w:p w14:paraId="01DC5F4D" w14:textId="77777777" w:rsidR="00EF73F8" w:rsidRPr="00FE2AA4" w:rsidRDefault="00EF73F8" w:rsidP="00EF73F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E40AF96" w14:textId="77777777" w:rsidR="00EF73F8" w:rsidRPr="008842CE" w:rsidRDefault="00EF73F8" w:rsidP="00EF73F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9D0A8E" w14:textId="77777777" w:rsidR="00EF73F8" w:rsidRPr="000811C1" w:rsidRDefault="00EF73F8" w:rsidP="00EF73F8">
      <w:pPr>
        <w:pStyle w:val="FootnoteText"/>
        <w:rPr>
          <w:lang w:val="af-ZA"/>
        </w:rPr>
      </w:pPr>
    </w:p>
  </w:footnote>
  <w:footnote w:id="5">
    <w:p w14:paraId="2DAA93C6" w14:textId="77777777" w:rsidR="00EF73F8" w:rsidRPr="00511966" w:rsidRDefault="00EF73F8" w:rsidP="00EF73F8">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3F3D086" w14:textId="77777777" w:rsidR="00EF73F8" w:rsidRPr="008E4439" w:rsidRDefault="00EF73F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B9363FF" w14:textId="77777777" w:rsidR="00EF73F8" w:rsidRPr="000811C1" w:rsidRDefault="00EF73F8" w:rsidP="0027573B">
      <w:pPr>
        <w:pStyle w:val="FootnoteText"/>
        <w:rPr>
          <w:rFonts w:ascii="Sylfaen" w:hAnsi="Sylfaen"/>
          <w:sz w:val="18"/>
          <w:szCs w:val="18"/>
        </w:rPr>
      </w:pPr>
    </w:p>
  </w:footnote>
  <w:footnote w:id="7">
    <w:p w14:paraId="206FF3C6" w14:textId="77777777" w:rsidR="00EF73F8" w:rsidRPr="00A31673" w:rsidRDefault="00EF73F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1E7A702" w14:textId="77777777" w:rsidR="00EF73F8" w:rsidRDefault="00EF73F8" w:rsidP="006B3E56">
      <w:pPr>
        <w:jc w:val="both"/>
      </w:pPr>
    </w:p>
    <w:p w14:paraId="2EFEB46B" w14:textId="77777777" w:rsidR="00EF73F8" w:rsidRPr="008444F1" w:rsidRDefault="00EF73F8" w:rsidP="006B3E56">
      <w:pPr>
        <w:jc w:val="both"/>
        <w:rPr>
          <w:i/>
        </w:rPr>
      </w:pPr>
    </w:p>
    <w:p w14:paraId="7C5C4BA8" w14:textId="77777777" w:rsidR="00EF73F8" w:rsidRPr="00155668" w:rsidRDefault="00EF73F8"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BCF5441" w14:textId="77777777" w:rsidR="00EF73F8" w:rsidRPr="00155668" w:rsidRDefault="00EF73F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5BE034ED" w14:textId="77777777" w:rsidR="00EF73F8" w:rsidRPr="00155668" w:rsidRDefault="00EF73F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35B56EB" w14:textId="77777777" w:rsidR="00EF73F8" w:rsidRDefault="00EF73F8" w:rsidP="006B3E56">
      <w:pPr>
        <w:jc w:val="both"/>
        <w:rPr>
          <w:rFonts w:ascii="GHEA Grapalat" w:hAnsi="GHEA Grapalat"/>
          <w:sz w:val="20"/>
          <w:szCs w:val="20"/>
          <w:lang w:val="af-ZA"/>
        </w:rPr>
      </w:pPr>
    </w:p>
    <w:p w14:paraId="222241A6" w14:textId="77777777" w:rsidR="00EF73F8" w:rsidRDefault="00EF73F8" w:rsidP="006B3E56">
      <w:pPr>
        <w:pStyle w:val="FootnoteText"/>
        <w:rPr>
          <w:rFonts w:asciiTheme="minorHAnsi" w:hAnsiTheme="minorHAnsi"/>
          <w:lang w:val="af-ZA"/>
        </w:rPr>
      </w:pPr>
    </w:p>
  </w:footnote>
  <w:footnote w:id="9">
    <w:p w14:paraId="173D53B3" w14:textId="77777777" w:rsidR="00EF73F8" w:rsidRPr="00DC619D" w:rsidRDefault="00EF73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6C0BE10" w14:textId="77777777" w:rsidR="00EF73F8" w:rsidRPr="00D3436F" w:rsidRDefault="00EF73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B4842F4" w14:textId="77777777" w:rsidR="00EF73F8" w:rsidRPr="00D3436F" w:rsidRDefault="00EF73F8">
      <w:pPr>
        <w:pStyle w:val="FootnoteText"/>
        <w:rPr>
          <w:lang w:val="es-ES"/>
        </w:rPr>
      </w:pPr>
    </w:p>
  </w:footnote>
  <w:footnote w:id="11">
    <w:p w14:paraId="2E3D6DFF" w14:textId="77777777" w:rsidR="00EF73F8" w:rsidRPr="008842CE" w:rsidRDefault="00EF73F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B1A3EF" w14:textId="77777777" w:rsidR="00EF73F8" w:rsidRPr="008842CE" w:rsidRDefault="00EF73F8" w:rsidP="003D2FE2">
      <w:pPr>
        <w:pStyle w:val="FootnoteText"/>
        <w:jc w:val="both"/>
        <w:rPr>
          <w:rFonts w:ascii="GHEA Grapalat" w:hAnsi="GHEA Grapalat"/>
        </w:rPr>
      </w:pPr>
    </w:p>
  </w:footnote>
  <w:footnote w:id="12">
    <w:p w14:paraId="0AEAC891" w14:textId="77777777" w:rsidR="00EF73F8" w:rsidRPr="008842CE" w:rsidRDefault="00EF73F8" w:rsidP="003D2FE2">
      <w:pPr>
        <w:pStyle w:val="FootnoteText"/>
        <w:jc w:val="both"/>
      </w:pPr>
    </w:p>
  </w:footnote>
  <w:footnote w:id="13">
    <w:p w14:paraId="6C1D13C0" w14:textId="77777777" w:rsidR="00EF73F8" w:rsidRPr="008842CE" w:rsidRDefault="00EF73F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28BABFB" w14:textId="77777777" w:rsidR="00EF73F8" w:rsidRPr="008842CE" w:rsidRDefault="00EF73F8" w:rsidP="000A214C">
      <w:pPr>
        <w:pStyle w:val="FootnoteText"/>
        <w:jc w:val="both"/>
        <w:rPr>
          <w:rFonts w:ascii="GHEA Grapalat" w:hAnsi="GHEA Grapalat"/>
        </w:rPr>
      </w:pPr>
    </w:p>
  </w:footnote>
  <w:footnote w:id="14">
    <w:p w14:paraId="33518025" w14:textId="77777777" w:rsidR="00EF73F8" w:rsidRPr="008842CE" w:rsidRDefault="00EF73F8" w:rsidP="000A214C">
      <w:pPr>
        <w:pStyle w:val="FootnoteText"/>
        <w:jc w:val="both"/>
      </w:pPr>
    </w:p>
  </w:footnote>
  <w:footnote w:id="15">
    <w:p w14:paraId="58ADDB9D" w14:textId="77777777" w:rsidR="00EF73F8" w:rsidRPr="00C95D0C" w:rsidRDefault="00EF73F8"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20CEFD83" w14:textId="77777777" w:rsidR="00EF73F8" w:rsidRPr="006F5F33" w:rsidRDefault="00EF73F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FE05E83" w14:textId="77777777" w:rsidR="00EF73F8" w:rsidRPr="00EB336B" w:rsidRDefault="00EF73F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D968BDA" w14:textId="77777777" w:rsidR="00EF73F8" w:rsidRPr="00BD564F" w:rsidRDefault="00EF73F8" w:rsidP="003B2F27">
      <w:pPr>
        <w:pStyle w:val="FootnoteText"/>
        <w:rPr>
          <w:rFonts w:asciiTheme="minorHAnsi" w:hAnsiTheme="minorHAnsi"/>
          <w:lang w:val="hy-AM"/>
        </w:rPr>
      </w:pPr>
    </w:p>
    <w:p w14:paraId="337FEFE1" w14:textId="77777777" w:rsidR="00EF73F8" w:rsidRPr="008F6EF8" w:rsidRDefault="00EF73F8"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E2261BB" w14:textId="77777777" w:rsidR="00EF73F8" w:rsidRPr="00576D9C" w:rsidRDefault="00EF73F8" w:rsidP="003B2F27">
      <w:pPr>
        <w:pStyle w:val="FootnoteText"/>
        <w:rPr>
          <w:rFonts w:asciiTheme="minorHAnsi" w:hAnsiTheme="minorHAnsi"/>
        </w:rPr>
      </w:pPr>
    </w:p>
  </w:footnote>
  <w:footnote w:id="18">
    <w:p w14:paraId="180C185B" w14:textId="77777777" w:rsidR="00EF73F8" w:rsidRPr="00892F7F" w:rsidRDefault="00EF73F8"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30F113C" w14:textId="77777777" w:rsidR="00EF73F8" w:rsidRPr="00552088" w:rsidRDefault="00EF73F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414EACA" w14:textId="77777777" w:rsidR="00EF73F8" w:rsidRPr="006F5F33" w:rsidRDefault="00EF73F8" w:rsidP="003B2F27">
      <w:pPr>
        <w:pStyle w:val="FootnoteText"/>
        <w:jc w:val="both"/>
        <w:rPr>
          <w:rFonts w:ascii="GHEA Grapalat" w:hAnsi="GHEA Grapalat"/>
          <w:lang w:val="hy-AM"/>
        </w:rPr>
      </w:pPr>
      <w:r w:rsidRPr="006F5F33">
        <w:rPr>
          <w:rFonts w:ascii="GHEA Grapalat" w:hAnsi="GHEA Grapalat"/>
          <w:i/>
        </w:rPr>
        <w:t>.</w:t>
      </w:r>
    </w:p>
    <w:p w14:paraId="017FFF82" w14:textId="77777777" w:rsidR="00EF73F8" w:rsidRPr="00576D9C" w:rsidRDefault="00EF73F8" w:rsidP="003B2F27">
      <w:pPr>
        <w:pStyle w:val="FootnoteText"/>
        <w:jc w:val="both"/>
        <w:rPr>
          <w:rFonts w:ascii="GHEA Grapalat" w:hAnsi="GHEA Grapalat"/>
          <w:lang w:val="hy-AM"/>
        </w:rPr>
      </w:pPr>
    </w:p>
  </w:footnote>
  <w:footnote w:id="19">
    <w:p w14:paraId="2679D394" w14:textId="77777777" w:rsidR="00EF73F8" w:rsidRPr="006F5F33" w:rsidRDefault="00EF73F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2AB694D5" w14:textId="77777777" w:rsidR="00EF73F8" w:rsidRPr="006F5F33" w:rsidRDefault="00EF73F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97879F9" w14:textId="77777777" w:rsidR="00EF73F8" w:rsidRPr="006F5F33" w:rsidRDefault="00EF73F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5DEC0555" w14:textId="77777777" w:rsidR="00EF73F8" w:rsidRPr="00E40AC8" w:rsidRDefault="00EF73F8" w:rsidP="003B2F27">
      <w:pPr>
        <w:pStyle w:val="FootnoteText"/>
        <w:jc w:val="both"/>
      </w:pPr>
    </w:p>
  </w:footnote>
  <w:footnote w:id="23">
    <w:p w14:paraId="42957521" w14:textId="77777777" w:rsidR="00EF73F8" w:rsidRPr="00CA2754" w:rsidRDefault="00EF73F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BB585D" w14:textId="77777777" w:rsidR="00EF73F8" w:rsidRPr="00CA2754" w:rsidRDefault="00EF73F8" w:rsidP="003B2F27">
      <w:pPr>
        <w:pStyle w:val="FootnoteText"/>
        <w:jc w:val="both"/>
        <w:rPr>
          <w:sz w:val="2"/>
          <w:szCs w:val="2"/>
        </w:rPr>
      </w:pPr>
    </w:p>
  </w:footnote>
  <w:footnote w:id="24">
    <w:p w14:paraId="0039DEC7" w14:textId="77777777" w:rsidR="00AC6628" w:rsidRPr="00CA2754" w:rsidRDefault="00AC662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7D54A3"/>
    <w:multiLevelType w:val="hybridMultilevel"/>
    <w:tmpl w:val="8E328F2C"/>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6775412">
    <w:abstractNumId w:val="22"/>
  </w:num>
  <w:num w:numId="2" w16cid:durableId="1959558868">
    <w:abstractNumId w:val="10"/>
  </w:num>
  <w:num w:numId="3" w16cid:durableId="1759714183">
    <w:abstractNumId w:val="21"/>
  </w:num>
  <w:num w:numId="4" w16cid:durableId="1781798570">
    <w:abstractNumId w:val="17"/>
  </w:num>
  <w:num w:numId="5" w16cid:durableId="1644777584">
    <w:abstractNumId w:val="26"/>
  </w:num>
  <w:num w:numId="6" w16cid:durableId="1217204386">
    <w:abstractNumId w:val="22"/>
    <w:lvlOverride w:ilvl="0">
      <w:startOverride w:val="1"/>
    </w:lvlOverride>
    <w:lvlOverride w:ilvl="1"/>
    <w:lvlOverride w:ilvl="2"/>
    <w:lvlOverride w:ilvl="3"/>
    <w:lvlOverride w:ilvl="4"/>
    <w:lvlOverride w:ilvl="5"/>
    <w:lvlOverride w:ilvl="6"/>
    <w:lvlOverride w:ilvl="7"/>
    <w:lvlOverride w:ilvl="8"/>
  </w:num>
  <w:num w:numId="7" w16cid:durableId="9648929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9129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101377">
    <w:abstractNumId w:val="19"/>
  </w:num>
  <w:num w:numId="10" w16cid:durableId="983464508">
    <w:abstractNumId w:val="5"/>
  </w:num>
  <w:num w:numId="11" w16cid:durableId="270475346">
    <w:abstractNumId w:val="8"/>
  </w:num>
  <w:num w:numId="12" w16cid:durableId="1839495184">
    <w:abstractNumId w:val="34"/>
  </w:num>
  <w:num w:numId="13" w16cid:durableId="933245022">
    <w:abstractNumId w:val="29"/>
  </w:num>
  <w:num w:numId="14" w16cid:durableId="1291278772">
    <w:abstractNumId w:val="15"/>
  </w:num>
  <w:num w:numId="15" w16cid:durableId="1587766365">
    <w:abstractNumId w:val="31"/>
  </w:num>
  <w:num w:numId="16" w16cid:durableId="1779180205">
    <w:abstractNumId w:val="16"/>
  </w:num>
  <w:num w:numId="17" w16cid:durableId="1037003030">
    <w:abstractNumId w:val="6"/>
  </w:num>
  <w:num w:numId="18" w16cid:durableId="1837845653">
    <w:abstractNumId w:val="1"/>
  </w:num>
  <w:num w:numId="19" w16cid:durableId="1060714361">
    <w:abstractNumId w:val="18"/>
  </w:num>
  <w:num w:numId="20" w16cid:durableId="1738936746">
    <w:abstractNumId w:val="18"/>
  </w:num>
  <w:num w:numId="21" w16cid:durableId="10481447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965156">
    <w:abstractNumId w:val="23"/>
  </w:num>
  <w:num w:numId="23" w16cid:durableId="1903366622">
    <w:abstractNumId w:val="7"/>
  </w:num>
  <w:num w:numId="24" w16cid:durableId="876815607">
    <w:abstractNumId w:val="20"/>
  </w:num>
  <w:num w:numId="25" w16cid:durableId="1762095356">
    <w:abstractNumId w:val="13"/>
  </w:num>
  <w:num w:numId="26" w16cid:durableId="108402270">
    <w:abstractNumId w:val="4"/>
  </w:num>
  <w:num w:numId="27" w16cid:durableId="1245141367">
    <w:abstractNumId w:val="3"/>
  </w:num>
  <w:num w:numId="28" w16cid:durableId="711736648">
    <w:abstractNumId w:val="0"/>
  </w:num>
  <w:num w:numId="29" w16cid:durableId="1807114889">
    <w:abstractNumId w:val="9"/>
  </w:num>
  <w:num w:numId="30" w16cid:durableId="206375591">
    <w:abstractNumId w:val="28"/>
  </w:num>
  <w:num w:numId="31" w16cid:durableId="1609897261">
    <w:abstractNumId w:val="25"/>
  </w:num>
  <w:num w:numId="32" w16cid:durableId="734015487">
    <w:abstractNumId w:val="24"/>
  </w:num>
  <w:num w:numId="33" w16cid:durableId="1151482101">
    <w:abstractNumId w:val="32"/>
  </w:num>
  <w:num w:numId="34" w16cid:durableId="874998620">
    <w:abstractNumId w:val="27"/>
  </w:num>
  <w:num w:numId="35" w16cid:durableId="2106144343">
    <w:abstractNumId w:val="2"/>
  </w:num>
  <w:num w:numId="36" w16cid:durableId="1748074369">
    <w:abstractNumId w:val="12"/>
  </w:num>
  <w:num w:numId="37" w16cid:durableId="1628046691">
    <w:abstractNumId w:val="30"/>
  </w:num>
  <w:num w:numId="38" w16cid:durableId="1159423410">
    <w:abstractNumId w:val="33"/>
  </w:num>
  <w:num w:numId="39" w16cid:durableId="1469132368">
    <w:abstractNumId w:val="14"/>
  </w:num>
  <w:num w:numId="40" w16cid:durableId="52031949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CF9"/>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34E"/>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00"/>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5D0"/>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A42"/>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19E"/>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01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04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D1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087"/>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0FB5"/>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25A"/>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80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B08"/>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6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1B4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33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28"/>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3A8"/>
    <w:rsid w:val="00BF0420"/>
    <w:rsid w:val="00BF0913"/>
    <w:rsid w:val="00BF09F8"/>
    <w:rsid w:val="00BF0BAA"/>
    <w:rsid w:val="00BF0BF6"/>
    <w:rsid w:val="00BF120B"/>
    <w:rsid w:val="00BF1257"/>
    <w:rsid w:val="00BF1322"/>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F3F"/>
    <w:rsid w:val="00C17414"/>
    <w:rsid w:val="00C2024A"/>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CC1"/>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52"/>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1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02"/>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3BA8"/>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AFA"/>
    <w:rsid w:val="00EB338E"/>
    <w:rsid w:val="00EB373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8D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3F8"/>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459"/>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8F0FE"/>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88164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126276">
      <w:bodyDiv w:val="1"/>
      <w:marLeft w:val="0"/>
      <w:marRight w:val="0"/>
      <w:marTop w:val="0"/>
      <w:marBottom w:val="0"/>
      <w:divBdr>
        <w:top w:val="none" w:sz="0" w:space="0" w:color="auto"/>
        <w:left w:val="none" w:sz="0" w:space="0" w:color="auto"/>
        <w:bottom w:val="none" w:sz="0" w:space="0" w:color="auto"/>
        <w:right w:val="none" w:sz="0" w:space="0" w:color="auto"/>
      </w:divBdr>
    </w:div>
    <w:div w:id="3305667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694380372">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541105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1087942">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6560444">
      <w:bodyDiv w:val="1"/>
      <w:marLeft w:val="0"/>
      <w:marRight w:val="0"/>
      <w:marTop w:val="0"/>
      <w:marBottom w:val="0"/>
      <w:divBdr>
        <w:top w:val="none" w:sz="0" w:space="0" w:color="auto"/>
        <w:left w:val="none" w:sz="0" w:space="0" w:color="auto"/>
        <w:bottom w:val="none" w:sz="0" w:space="0" w:color="auto"/>
        <w:right w:val="none" w:sz="0" w:space="0" w:color="auto"/>
      </w:divBdr>
    </w:div>
    <w:div w:id="1832327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47203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20ani.hambardzu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FDA0A-83EA-4131-9F05-9DBF9347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90</Pages>
  <Words>19982</Words>
  <Characters>113899</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1664</cp:revision>
  <cp:lastPrinted>2018-02-16T07:12:00Z</cp:lastPrinted>
  <dcterms:created xsi:type="dcterms:W3CDTF">2019-10-28T07:04:00Z</dcterms:created>
  <dcterms:modified xsi:type="dcterms:W3CDTF">2024-10-07T06:43:00Z</dcterms:modified>
</cp:coreProperties>
</file>